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645DBA"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1C48FC">
        <w:rPr>
          <w:b/>
          <w:i/>
          <w:noProof/>
          <w:sz w:val="28"/>
        </w:rPr>
        <w:t>6954</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34670"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D5D1F">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60382" w:rsidR="001E41F3" w:rsidRPr="00410371" w:rsidRDefault="00EA53A8" w:rsidP="00547111">
            <w:pPr>
              <w:pStyle w:val="CRCoverPage"/>
              <w:spacing w:after="0"/>
              <w:rPr>
                <w:noProof/>
                <w:lang w:eastAsia="zh-CN"/>
              </w:rPr>
            </w:pPr>
            <w:r w:rsidRPr="00EA53A8">
              <w:rPr>
                <w:b/>
                <w:noProof/>
                <w:sz w:val="28"/>
              </w:rPr>
              <w:t>3325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A1FFF" w:rsidR="001E41F3" w:rsidRPr="00410371" w:rsidRDefault="00A402C1" w:rsidP="00E13F3D">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25BB9" w:rsidR="001E41F3" w:rsidRPr="00410371" w:rsidRDefault="00032BE6" w:rsidP="00BD5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BD5D1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A7422" w:rsidR="001E41F3" w:rsidRDefault="00924F64" w:rsidP="002805E0">
            <w:pPr>
              <w:pStyle w:val="CRCoverPage"/>
              <w:spacing w:after="0"/>
              <w:ind w:left="100"/>
              <w:rPr>
                <w:noProof/>
              </w:rPr>
            </w:pPr>
            <w:r w:rsidRPr="00924F64">
              <w:rPr>
                <w:noProof/>
              </w:rPr>
              <w:t>Correction to NR RACS test case 9.1.9.2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A70E" w:rsidR="001E41F3" w:rsidRDefault="00BD5D1F">
            <w:pPr>
              <w:pStyle w:val="CRCoverPage"/>
              <w:spacing w:after="0"/>
              <w:ind w:left="100"/>
              <w:rPr>
                <w:noProof/>
              </w:rPr>
            </w:pPr>
            <w:r w:rsidRPr="00BD5D1F">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B1A97B3" w:rsidR="00D17A4E" w:rsidRDefault="00351424" w:rsidP="00D17A4E">
            <w:pPr>
              <w:pStyle w:val="CRCoverPage"/>
              <w:spacing w:after="0"/>
              <w:rPr>
                <w:lang w:eastAsia="zh-CN"/>
              </w:rPr>
            </w:pPr>
            <w:r>
              <w:rPr>
                <w:rFonts w:hint="eastAsia"/>
                <w:noProof/>
                <w:lang w:eastAsia="zh-CN"/>
              </w:rPr>
              <w:t>A</w:t>
            </w:r>
            <w:r>
              <w:rPr>
                <w:noProof/>
                <w:lang w:eastAsia="zh-CN"/>
              </w:rPr>
              <w:t>s defined in TS24.</w:t>
            </w:r>
            <w:r w:rsidR="00BD5D1F">
              <w:rPr>
                <w:noProof/>
                <w:lang w:eastAsia="zh-CN"/>
              </w:rPr>
              <w:t>5</w:t>
            </w:r>
            <w:r>
              <w:rPr>
                <w:noProof/>
                <w:lang w:eastAsia="zh-CN"/>
              </w:rPr>
              <w:t>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D35EB" w:rsidR="001E41F3" w:rsidRDefault="00BD5D1F">
            <w:pPr>
              <w:pStyle w:val="CRCoverPage"/>
              <w:spacing w:after="0"/>
              <w:ind w:left="100"/>
              <w:rPr>
                <w:noProof/>
              </w:rPr>
            </w:pPr>
            <w:r>
              <w:rPr>
                <w:noProof/>
              </w:rPr>
              <w:t>9.1.9.</w:t>
            </w:r>
            <w:r w:rsidR="0077209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C81EC2" w14:textId="15F662F7" w:rsidR="00772096" w:rsidRDefault="00A35A4C" w:rsidP="004928B0">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bookmarkEnd w:id="2"/>
      <w:bookmarkEnd w:id="3"/>
      <w:bookmarkEnd w:id="4"/>
      <w:bookmarkEnd w:id="5"/>
    </w:p>
    <w:p w14:paraId="130DFD50" w14:textId="77777777" w:rsidR="004928B0" w:rsidRPr="00F511A5" w:rsidRDefault="004928B0" w:rsidP="004928B0">
      <w:pPr>
        <w:pStyle w:val="4"/>
      </w:pPr>
      <w:r w:rsidRPr="00F511A5">
        <w:t>9.1.9.2</w:t>
      </w:r>
      <w:r w:rsidRPr="00F511A5">
        <w:tab/>
        <w:t>RACS / UE configuration update / UE radio capability ID</w:t>
      </w:r>
    </w:p>
    <w:p w14:paraId="1ABB9BA4" w14:textId="77777777" w:rsidR="004928B0" w:rsidRPr="00F511A5" w:rsidRDefault="004928B0" w:rsidP="004928B0">
      <w:pPr>
        <w:pStyle w:val="H6"/>
        <w:rPr>
          <w:lang w:eastAsia="x-none"/>
        </w:rPr>
      </w:pPr>
      <w:r w:rsidRPr="00F511A5">
        <w:t>9.1.9.2.1</w:t>
      </w:r>
      <w:r w:rsidRPr="00F511A5">
        <w:tab/>
        <w:t>Test Purpose (TP)</w:t>
      </w:r>
    </w:p>
    <w:p w14:paraId="2A4E912F" w14:textId="77777777" w:rsidR="004928B0" w:rsidRPr="00F511A5" w:rsidRDefault="004928B0" w:rsidP="004928B0">
      <w:pPr>
        <w:pStyle w:val="H6"/>
        <w:rPr>
          <w:rFonts w:cs="Arial"/>
        </w:rPr>
      </w:pPr>
      <w:r w:rsidRPr="00F511A5">
        <w:rPr>
          <w:rFonts w:cs="Arial"/>
        </w:rPr>
        <w:t>(1)</w:t>
      </w:r>
    </w:p>
    <w:p w14:paraId="2324912B" w14:textId="77777777" w:rsidR="004928B0" w:rsidRPr="00F511A5" w:rsidRDefault="004928B0" w:rsidP="004928B0">
      <w:pPr>
        <w:pStyle w:val="PL"/>
        <w:rPr>
          <w:noProof w:val="0"/>
        </w:rPr>
      </w:pPr>
      <w:proofErr w:type="gramStart"/>
      <w:r w:rsidRPr="00F511A5">
        <w:rPr>
          <w:b/>
          <w:noProof w:val="0"/>
        </w:rPr>
        <w:t>with</w:t>
      </w:r>
      <w:proofErr w:type="gramEnd"/>
      <w:r w:rsidRPr="00F511A5">
        <w:rPr>
          <w:noProof w:val="0"/>
        </w:rPr>
        <w:t xml:space="preserve"> { UE in 5GMM-REGISTERED state and a UE Radio Capability ID assigned in REGISTRATION ACCEPT message }</w:t>
      </w:r>
    </w:p>
    <w:p w14:paraId="4CE1D0F9" w14:textId="77777777" w:rsidR="004928B0" w:rsidRPr="00F511A5" w:rsidRDefault="004928B0" w:rsidP="004928B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0E1ABCB2" w14:textId="77777777" w:rsidR="004928B0" w:rsidRPr="00F511A5" w:rsidRDefault="004928B0" w:rsidP="004928B0">
      <w:pPr>
        <w:pStyle w:val="PL"/>
        <w:rPr>
          <w:noProof w:val="0"/>
        </w:rPr>
      </w:pPr>
      <w:r w:rsidRPr="00F511A5">
        <w:rPr>
          <w:noProof w:val="0"/>
        </w:rPr>
        <w:t xml:space="preserve"> </w:t>
      </w:r>
      <w:r w:rsidRPr="00F511A5">
        <w:rPr>
          <w:b/>
          <w:noProof w:val="0"/>
        </w:rPr>
        <w:t xml:space="preserve"> </w:t>
      </w:r>
      <w:proofErr w:type="gramStart"/>
      <w:r w:rsidRPr="00F511A5">
        <w:rPr>
          <w:b/>
          <w:noProof w:val="0"/>
        </w:rPr>
        <w:t>when</w:t>
      </w:r>
      <w:proofErr w:type="gramEnd"/>
      <w:r w:rsidRPr="00F511A5">
        <w:rPr>
          <w:noProof w:val="0"/>
        </w:rPr>
        <w:t xml:space="preserve"> { UE receives CONFIGURATION UPDATE COMMAND with new UE Radio Capability ID and acknowledgement requested}</w:t>
      </w:r>
    </w:p>
    <w:p w14:paraId="32C5C325" w14:textId="77777777" w:rsidR="004928B0" w:rsidRPr="00F511A5" w:rsidRDefault="004928B0" w:rsidP="004928B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sends CONFIGURATION UPDATE COMPLETE message }</w:t>
      </w:r>
    </w:p>
    <w:p w14:paraId="67DC2B0B" w14:textId="77777777" w:rsidR="004928B0" w:rsidRPr="00F511A5" w:rsidRDefault="004928B0" w:rsidP="004928B0">
      <w:pPr>
        <w:pStyle w:val="PL"/>
        <w:rPr>
          <w:noProof w:val="0"/>
        </w:rPr>
      </w:pPr>
      <w:r w:rsidRPr="00F511A5">
        <w:rPr>
          <w:noProof w:val="0"/>
        </w:rPr>
        <w:t xml:space="preserve">            }</w:t>
      </w:r>
    </w:p>
    <w:p w14:paraId="046C4594" w14:textId="77777777" w:rsidR="004928B0" w:rsidRPr="00F511A5" w:rsidRDefault="004928B0" w:rsidP="004928B0">
      <w:pPr>
        <w:pStyle w:val="PL"/>
        <w:rPr>
          <w:noProof w:val="0"/>
        </w:rPr>
      </w:pPr>
    </w:p>
    <w:p w14:paraId="48B5E68D" w14:textId="77777777" w:rsidR="004928B0" w:rsidRPr="00F511A5" w:rsidRDefault="004928B0" w:rsidP="004928B0">
      <w:pPr>
        <w:pStyle w:val="H6"/>
        <w:rPr>
          <w:rFonts w:cs="Arial"/>
        </w:rPr>
      </w:pPr>
      <w:r w:rsidRPr="00F511A5">
        <w:rPr>
          <w:rFonts w:cs="Arial"/>
        </w:rPr>
        <w:t>(2)</w:t>
      </w:r>
    </w:p>
    <w:p w14:paraId="055A9A60" w14:textId="77777777" w:rsidR="004928B0" w:rsidRPr="00F511A5" w:rsidRDefault="004928B0" w:rsidP="004928B0">
      <w:pPr>
        <w:pStyle w:val="PL"/>
        <w:rPr>
          <w:noProof w:val="0"/>
        </w:rPr>
      </w:pPr>
      <w:proofErr w:type="gramStart"/>
      <w:r w:rsidRPr="00F511A5">
        <w:rPr>
          <w:b/>
          <w:noProof w:val="0"/>
        </w:rPr>
        <w:t>with</w:t>
      </w:r>
      <w:proofErr w:type="gramEnd"/>
      <w:r w:rsidRPr="00F511A5">
        <w:rPr>
          <w:noProof w:val="0"/>
        </w:rPr>
        <w:t xml:space="preserve"> { UE in state 5GMM-REGISTERED, and 5GMM-IDLE mode over 3GPP access and assigned a new UE Radio Capability ID in CONFIGURATION UPDATE COMMAND }</w:t>
      </w:r>
    </w:p>
    <w:p w14:paraId="7FE0FE9B" w14:textId="77777777" w:rsidR="004928B0" w:rsidRPr="00F511A5" w:rsidRDefault="004928B0" w:rsidP="004928B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 </w:t>
      </w:r>
    </w:p>
    <w:p w14:paraId="7594872D" w14:textId="77777777" w:rsidR="004928B0" w:rsidRPr="00F511A5" w:rsidRDefault="004928B0" w:rsidP="004928B0">
      <w:pPr>
        <w:pStyle w:val="PL"/>
        <w:rPr>
          <w:noProof w:val="0"/>
        </w:rPr>
      </w:pPr>
      <w:r w:rsidRPr="00F511A5">
        <w:rPr>
          <w:noProof w:val="0"/>
        </w:rPr>
        <w:t xml:space="preserve"> </w:t>
      </w:r>
      <w:r w:rsidRPr="00F511A5">
        <w:rPr>
          <w:b/>
          <w:noProof w:val="0"/>
        </w:rPr>
        <w:t xml:space="preserve"> </w:t>
      </w:r>
      <w:proofErr w:type="gramStart"/>
      <w:r w:rsidRPr="00F511A5">
        <w:rPr>
          <w:b/>
          <w:noProof w:val="0"/>
        </w:rPr>
        <w:t>when</w:t>
      </w:r>
      <w:proofErr w:type="gramEnd"/>
      <w:r w:rsidRPr="00F511A5">
        <w:rPr>
          <w:noProof w:val="0"/>
        </w:rPr>
        <w:t xml:space="preserve"> { UE enters a new tracking area that is not in the list of tracking areas that the UE previously registered in the AMF }</w:t>
      </w:r>
    </w:p>
    <w:p w14:paraId="5E12C7C0" w14:textId="77777777" w:rsidR="004928B0" w:rsidRPr="00F511A5" w:rsidRDefault="004928B0" w:rsidP="004928B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sends REGISTRATION REQUEST message including the new UE radio capability ID }</w:t>
      </w:r>
    </w:p>
    <w:p w14:paraId="1185FB14" w14:textId="77777777" w:rsidR="004928B0" w:rsidRPr="00F511A5" w:rsidRDefault="004928B0" w:rsidP="004928B0">
      <w:pPr>
        <w:pStyle w:val="PL"/>
        <w:rPr>
          <w:noProof w:val="0"/>
        </w:rPr>
      </w:pPr>
      <w:r w:rsidRPr="00F511A5">
        <w:rPr>
          <w:b/>
          <w:noProof w:val="0"/>
        </w:rPr>
        <w:t xml:space="preserve">            </w:t>
      </w:r>
      <w:r w:rsidRPr="00F511A5">
        <w:rPr>
          <w:noProof w:val="0"/>
        </w:rPr>
        <w:t>}</w:t>
      </w:r>
    </w:p>
    <w:p w14:paraId="5BFDD813" w14:textId="77777777" w:rsidR="004928B0" w:rsidRPr="00F511A5" w:rsidRDefault="004928B0" w:rsidP="004928B0">
      <w:pPr>
        <w:pStyle w:val="PL"/>
        <w:rPr>
          <w:noProof w:val="0"/>
        </w:rPr>
      </w:pPr>
    </w:p>
    <w:p w14:paraId="34573861" w14:textId="77777777" w:rsidR="004928B0" w:rsidRPr="00F511A5" w:rsidRDefault="004928B0" w:rsidP="004928B0">
      <w:pPr>
        <w:pStyle w:val="H6"/>
      </w:pPr>
      <w:r w:rsidRPr="00F511A5">
        <w:t>9.1.9.2.2</w:t>
      </w:r>
      <w:r w:rsidRPr="00F511A5">
        <w:tab/>
        <w:t>Conformance requirements</w:t>
      </w:r>
    </w:p>
    <w:p w14:paraId="111AB529" w14:textId="77777777" w:rsidR="004928B0" w:rsidRPr="00F511A5" w:rsidRDefault="004928B0" w:rsidP="004928B0">
      <w:pPr>
        <w:rPr>
          <w:lang w:eastAsia="ko-KR"/>
        </w:rPr>
      </w:pPr>
      <w:r w:rsidRPr="00F511A5">
        <w:rPr>
          <w:lang w:eastAsia="ko-KR"/>
        </w:rPr>
        <w:t>References: The conformance requirements covered in the current TC are specified in: TS 24.501, clauses 4.16, 5.4.4.1, 5.4.4.2, 5.4.4.3, 5.4.4.4, 5.5.1.3.2</w:t>
      </w:r>
    </w:p>
    <w:p w14:paraId="48A4AA27" w14:textId="77777777" w:rsidR="004928B0" w:rsidRPr="00F511A5" w:rsidRDefault="004928B0" w:rsidP="004928B0">
      <w:bookmarkStart w:id="6" w:name="_Hlk61432433"/>
      <w:r w:rsidRPr="00F511A5">
        <w:t>[TS 24.501, clause 4.16]</w:t>
      </w:r>
      <w:bookmarkEnd w:id="6"/>
    </w:p>
    <w:p w14:paraId="70208636" w14:textId="77777777" w:rsidR="004928B0" w:rsidRPr="00F511A5" w:rsidRDefault="004928B0" w:rsidP="004928B0">
      <w:r w:rsidRPr="00F511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AC9C2F9" w14:textId="77777777" w:rsidR="004928B0" w:rsidRPr="00F511A5" w:rsidRDefault="004928B0" w:rsidP="004928B0">
      <w:r w:rsidRPr="00F511A5">
        <w:t xml:space="preserve">In this release of the specification, RACS is applicable to </w:t>
      </w:r>
      <w:r w:rsidRPr="00F511A5">
        <w:rPr>
          <w:lang w:eastAsia="zh-CN"/>
        </w:rPr>
        <w:t xml:space="preserve">neither </w:t>
      </w:r>
      <w:r w:rsidRPr="00F511A5">
        <w:t>NB-N1 mode</w:t>
      </w:r>
      <w:r w:rsidRPr="00F511A5">
        <w:rPr>
          <w:lang w:eastAsia="zh-CN"/>
        </w:rPr>
        <w:t xml:space="preserve"> nor non-3GPP access</w:t>
      </w:r>
      <w:r w:rsidRPr="00F511A5">
        <w:t>.</w:t>
      </w:r>
    </w:p>
    <w:p w14:paraId="19499FF4" w14:textId="77777777" w:rsidR="004928B0" w:rsidRPr="00F511A5" w:rsidRDefault="004928B0" w:rsidP="004928B0">
      <w:r w:rsidRPr="00F511A5">
        <w:t>If the UE supports RACS:</w:t>
      </w:r>
    </w:p>
    <w:p w14:paraId="388A10C8" w14:textId="77777777" w:rsidR="004928B0" w:rsidRPr="00F511A5" w:rsidRDefault="004928B0" w:rsidP="004928B0">
      <w:pPr>
        <w:pStyle w:val="B1"/>
      </w:pPr>
      <w:r w:rsidRPr="00F511A5">
        <w:t>a)</w:t>
      </w:r>
      <w:r w:rsidRPr="00F511A5">
        <w:tab/>
      </w:r>
      <w:proofErr w:type="gramStart"/>
      <w:r w:rsidRPr="00F511A5">
        <w:t>the</w:t>
      </w:r>
      <w:proofErr w:type="gramEnd"/>
      <w:r w:rsidRPr="00F511A5">
        <w:t xml:space="preserve"> UE shall indicate support for RACS by setting the RACS bit to "RACS supported" in the 5GMM capability IE of the REGISTRATION REQUEST message;</w:t>
      </w:r>
    </w:p>
    <w:p w14:paraId="23B2AAE4" w14:textId="77777777" w:rsidR="004928B0" w:rsidRPr="00F511A5" w:rsidRDefault="004928B0" w:rsidP="004928B0">
      <w:pPr>
        <w:pStyle w:val="B1"/>
      </w:pPr>
      <w:r w:rsidRPr="00F511A5">
        <w:t>b)</w:t>
      </w:r>
      <w:r w:rsidRPr="00F511A5">
        <w:tab/>
      </w:r>
      <w:proofErr w:type="gramStart"/>
      <w:r w:rsidRPr="00F511A5">
        <w:t>if</w:t>
      </w:r>
      <w:proofErr w:type="gramEnd"/>
      <w:r w:rsidRPr="00F511A5">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r w:rsidRPr="00F511A5">
        <w:t>;</w:t>
      </w:r>
    </w:p>
    <w:p w14:paraId="1852A554" w14:textId="77777777" w:rsidR="004928B0" w:rsidRPr="00F511A5" w:rsidRDefault="004928B0" w:rsidP="004928B0">
      <w:pPr>
        <w:pStyle w:val="B1"/>
      </w:pPr>
      <w:r w:rsidRPr="00F511A5">
        <w:t>...</w:t>
      </w:r>
    </w:p>
    <w:p w14:paraId="359D3958" w14:textId="77777777" w:rsidR="004928B0" w:rsidRPr="00F511A5" w:rsidRDefault="004928B0" w:rsidP="004928B0">
      <w:pPr>
        <w:pStyle w:val="B1"/>
      </w:pPr>
      <w:r w:rsidRPr="00F511A5">
        <w:t>d)</w:t>
      </w:r>
      <w:r w:rsidRPr="00F511A5">
        <w:tab/>
      </w:r>
      <w:proofErr w:type="gramStart"/>
      <w:r w:rsidRPr="00F511A5">
        <w:t>upon</w:t>
      </w:r>
      <w:proofErr w:type="gramEnd"/>
      <w:r w:rsidRPr="00F511A5">
        <w:t xml:space="preserve">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6BADB6CA" w14:textId="77777777" w:rsidR="004928B0" w:rsidRPr="00F511A5" w:rsidRDefault="004928B0" w:rsidP="004928B0">
      <w:pPr>
        <w:pStyle w:val="B1"/>
      </w:pPr>
      <w:r w:rsidRPr="00F511A5">
        <w:t>…</w:t>
      </w:r>
    </w:p>
    <w:p w14:paraId="024A4AB7" w14:textId="77777777" w:rsidR="004928B0" w:rsidRPr="00F511A5" w:rsidRDefault="004928B0" w:rsidP="004928B0">
      <w:pPr>
        <w:pStyle w:val="B1"/>
      </w:pPr>
      <w:r w:rsidRPr="00F511A5">
        <w:t>g)</w:t>
      </w:r>
      <w:r w:rsidRPr="00F511A5">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w:t>
      </w:r>
      <w:r w:rsidRPr="00F511A5">
        <w:lastRenderedPageBreak/>
        <w:t>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p>
    <w:p w14:paraId="7720EE2C" w14:textId="77777777" w:rsidR="004928B0" w:rsidRPr="00F511A5" w:rsidRDefault="004928B0" w:rsidP="004928B0">
      <w:r w:rsidRPr="00F511A5">
        <w:t>If the network supports RACS:</w:t>
      </w:r>
    </w:p>
    <w:p w14:paraId="455E07D2" w14:textId="77777777" w:rsidR="004928B0" w:rsidRPr="00F511A5" w:rsidRDefault="004928B0" w:rsidP="004928B0">
      <w:pPr>
        <w:pStyle w:val="B1"/>
      </w:pPr>
      <w:r w:rsidRPr="00F511A5">
        <w:t>a)</w:t>
      </w:r>
      <w:r w:rsidRPr="00F511A5">
        <w:tab/>
        <w:t>the network may assign a network-assigned UE radio capability ID to a UE which supports RACS by including a UE radio capability ID IE in the REGISTRATION ACCEPT message or in the CONFIGURATION UPDATE COMMAND message;</w:t>
      </w:r>
    </w:p>
    <w:p w14:paraId="435EDB2E" w14:textId="77777777" w:rsidR="004928B0" w:rsidRPr="00F511A5" w:rsidRDefault="004928B0" w:rsidP="004928B0">
      <w:r w:rsidRPr="00F511A5">
        <w:t>[TS 24.501, clause 5.4.4.1]</w:t>
      </w:r>
    </w:p>
    <w:p w14:paraId="290B5006" w14:textId="77777777" w:rsidR="004928B0" w:rsidRPr="00F511A5" w:rsidRDefault="004928B0" w:rsidP="004928B0">
      <w:r w:rsidRPr="00F511A5">
        <w:t>The purpose of this procedure is to:</w:t>
      </w:r>
    </w:p>
    <w:p w14:paraId="3209C7A1" w14:textId="77777777" w:rsidR="004928B0" w:rsidRPr="00F511A5" w:rsidRDefault="004928B0" w:rsidP="004928B0">
      <w:pPr>
        <w:pStyle w:val="B1"/>
      </w:pPr>
      <w:r w:rsidRPr="00F511A5">
        <w:t>a)</w:t>
      </w:r>
      <w:r w:rsidRPr="00F511A5">
        <w:tab/>
        <w:t>allow the AMF to update the UE configuration for access and mobility management-related parameters decided and provided by the AMF by providing new parameter information within the command; or</w:t>
      </w:r>
    </w:p>
    <w:p w14:paraId="3C3C2FF9" w14:textId="77777777" w:rsidR="004928B0" w:rsidRPr="00F511A5" w:rsidRDefault="004928B0" w:rsidP="004928B0">
      <w:pPr>
        <w:pStyle w:val="B1"/>
      </w:pPr>
      <w:r w:rsidRPr="00F511A5">
        <w:t>b)</w:t>
      </w:r>
      <w:r w:rsidRPr="00F511A5">
        <w:tab/>
      </w:r>
      <w:proofErr w:type="gramStart"/>
      <w:r w:rsidRPr="00F511A5">
        <w:t>request</w:t>
      </w:r>
      <w:proofErr w:type="gramEnd"/>
      <w:r w:rsidRPr="00F511A5">
        <w:t xml:space="preserve"> the UE to perform a registration procedure for mobility and periodic registration update towards the network to update access and mobility management-related parameters decided and provided by the AMF (see </w:t>
      </w:r>
      <w:proofErr w:type="spellStart"/>
      <w:r w:rsidRPr="00F511A5">
        <w:t>subclause</w:t>
      </w:r>
      <w:proofErr w:type="spellEnd"/>
      <w:r w:rsidRPr="00F511A5">
        <w:t> 5.5.1.3).</w:t>
      </w:r>
    </w:p>
    <w:p w14:paraId="6C093E0B" w14:textId="77777777" w:rsidR="004928B0" w:rsidRPr="00F511A5" w:rsidRDefault="004928B0" w:rsidP="004928B0">
      <w:r w:rsidRPr="00F511A5">
        <w:t>…</w:t>
      </w:r>
    </w:p>
    <w:p w14:paraId="399E1CFD" w14:textId="77777777" w:rsidR="004928B0" w:rsidRPr="00F511A5" w:rsidRDefault="004928B0" w:rsidP="004928B0">
      <w:r w:rsidRPr="00F511A5">
        <w:t>[TS 24.501, clause 5.4.4.2]</w:t>
      </w:r>
    </w:p>
    <w:p w14:paraId="01CAEC75" w14:textId="77777777" w:rsidR="004928B0" w:rsidRPr="00F511A5" w:rsidRDefault="004928B0" w:rsidP="004928B0">
      <w:r w:rsidRPr="00F511A5">
        <w:t xml:space="preserve">The AMF shall initiate the generic UE configuration update procedure by sending the CONFIGURATION UPDATE COMMAND message to the UE. </w:t>
      </w:r>
    </w:p>
    <w:p w14:paraId="60DDF01C" w14:textId="77777777" w:rsidR="004928B0" w:rsidRPr="00F511A5" w:rsidRDefault="004928B0" w:rsidP="004928B0">
      <w:r w:rsidRPr="00F511A5">
        <w:t>The AMF shall in the CONFIGURATION UPDATE COMMAND message either:</w:t>
      </w:r>
    </w:p>
    <w:p w14:paraId="3D515770" w14:textId="77777777" w:rsidR="004928B0" w:rsidRPr="00F511A5" w:rsidRDefault="004928B0" w:rsidP="004928B0">
      <w:pPr>
        <w:pStyle w:val="B1"/>
      </w:pPr>
      <w:r w:rsidRPr="00F511A5">
        <w:t>a)</w:t>
      </w:r>
      <w:r w:rsidRPr="00F511A5">
        <w:tab/>
        <w:t>include one or more of the following parameters: 5G-GUTI, TAI list, allowed NSSAI that may include the mapped S-NSSAI(s), LADN information, service area list, MICO indication</w:t>
      </w:r>
      <w:r w:rsidRPr="00F511A5">
        <w:rPr>
          <w:lang w:eastAsia="zh-CN"/>
        </w:rPr>
        <w:t>,</w:t>
      </w:r>
      <w:r w:rsidRPr="00F511A5">
        <w:t xml:space="preserve"> NITZ information, configured NSSAI that may include the mapped S-NSSAI(s), rejected NSSAI, network slicing subscription change indication, operator-defined access category definitions, SMS indication, service gap time value, "CAG information list", UE radio capability ID, 5GS registration result, UE radio capability ID deletion indication or truncated 5G-S-TMSI configuration;</w:t>
      </w:r>
    </w:p>
    <w:p w14:paraId="7494386E" w14:textId="77777777" w:rsidR="004928B0" w:rsidRPr="00F511A5" w:rsidRDefault="004928B0" w:rsidP="004928B0">
      <w:pPr>
        <w:pStyle w:val="B1"/>
      </w:pPr>
      <w:r w:rsidRPr="00F511A5">
        <w:t>b)</w:t>
      </w:r>
      <w:r w:rsidRPr="00F511A5">
        <w:tab/>
      </w:r>
      <w:proofErr w:type="gramStart"/>
      <w:r w:rsidRPr="00F511A5">
        <w:t>include</w:t>
      </w:r>
      <w:proofErr w:type="gramEnd"/>
      <w:r w:rsidRPr="00F511A5">
        <w:t xml:space="preserve"> the Configuration update indication IE with the Registration requested bit set to "registration requested"; or</w:t>
      </w:r>
    </w:p>
    <w:p w14:paraId="7545BE82" w14:textId="77777777" w:rsidR="004928B0" w:rsidRPr="00F511A5" w:rsidRDefault="004928B0" w:rsidP="004928B0">
      <w:pPr>
        <w:pStyle w:val="B1"/>
      </w:pPr>
      <w:r w:rsidRPr="00F511A5">
        <w:t>c)</w:t>
      </w:r>
      <w:r w:rsidRPr="00F511A5">
        <w:tab/>
      </w:r>
      <w:proofErr w:type="gramStart"/>
      <w:r w:rsidRPr="00F511A5">
        <w:t>include</w:t>
      </w:r>
      <w:proofErr w:type="gramEnd"/>
      <w:r w:rsidRPr="00F511A5">
        <w:t xml:space="preserve"> a combination of both a) and b).</w:t>
      </w:r>
    </w:p>
    <w:p w14:paraId="0FAA6675" w14:textId="77777777" w:rsidR="004928B0" w:rsidRPr="00F511A5" w:rsidRDefault="004928B0" w:rsidP="004928B0">
      <w:pPr>
        <w:pStyle w:val="B1"/>
      </w:pPr>
      <w:r w:rsidRPr="00F511A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17295945" w14:textId="77777777" w:rsidR="004928B0" w:rsidRPr="00F511A5" w:rsidRDefault="004928B0" w:rsidP="004928B0">
      <w:r w:rsidRPr="00F511A5">
        <w:t>[TS 24.501, clause 5.4.4.3]</w:t>
      </w:r>
    </w:p>
    <w:p w14:paraId="2852597A" w14:textId="77777777" w:rsidR="004928B0" w:rsidRPr="00F511A5" w:rsidRDefault="004928B0" w:rsidP="004928B0">
      <w:r w:rsidRPr="00F511A5">
        <w:t xml:space="preserve">Upon receiving the CONFIGURATION UPDATE COMMAND message, the UE shall </w:t>
      </w:r>
      <w:r w:rsidRPr="00F511A5">
        <w:rPr>
          <w:lang w:eastAsia="zh-CN"/>
        </w:rPr>
        <w:t xml:space="preserve">stop timer T3346 if running and </w:t>
      </w:r>
      <w:r w:rsidRPr="00F511A5">
        <w:t>use the contents to update appropriate information stored within the UE.</w:t>
      </w:r>
    </w:p>
    <w:p w14:paraId="7A3F53A4" w14:textId="77777777" w:rsidR="004928B0" w:rsidRPr="00F511A5" w:rsidRDefault="004928B0" w:rsidP="004928B0">
      <w:pPr>
        <w:pStyle w:val="B1"/>
      </w:pPr>
      <w:r w:rsidRPr="00F511A5">
        <w:t>If "acknowledgement requested" is indicated in the Acknowledgement bit of the Configuration update indication IE in the CONFIGURATION UPDATE COMMAND message, the UE shall send a CONFIGURATION UPDATE COMPLETE message.</w:t>
      </w:r>
    </w:p>
    <w:p w14:paraId="6A78AEDD" w14:textId="77777777" w:rsidR="004928B0" w:rsidRPr="00F511A5" w:rsidRDefault="004928B0" w:rsidP="004928B0">
      <w:pPr>
        <w:pStyle w:val="B1"/>
      </w:pPr>
      <w:r w:rsidRPr="00F511A5">
        <w:t>…</w:t>
      </w:r>
    </w:p>
    <w:p w14:paraId="32D950E4" w14:textId="77777777" w:rsidR="004928B0" w:rsidRPr="00F511A5" w:rsidRDefault="004928B0" w:rsidP="004928B0">
      <w:r w:rsidRPr="00F511A5">
        <w:t>If the UE is not in NB-N1 mode, the UE has set the RACS bit to "RACS supported" in the 5GMM capability IE of the REGISTRATION REQUEST message and the CONFIGURATION UPDATE COMMAND message includes:</w:t>
      </w:r>
    </w:p>
    <w:p w14:paraId="5601174A" w14:textId="77777777" w:rsidR="004928B0" w:rsidRPr="00F511A5" w:rsidRDefault="004928B0" w:rsidP="004928B0">
      <w:pPr>
        <w:pStyle w:val="B1"/>
      </w:pPr>
      <w:r w:rsidRPr="00F511A5">
        <w:t>a)</w:t>
      </w:r>
      <w:r w:rsidRPr="00F511A5">
        <w:tab/>
        <w:t>a UE radio capability ID deletion indication IE set to "Network-assigned UE radio capability IDs deletion requested", the UE shall delete any network-assigned UE radio capability IDs associated with the RPLMN or RSNPN stored at the UE; and</w:t>
      </w:r>
    </w:p>
    <w:p w14:paraId="02E75145" w14:textId="77777777" w:rsidR="004928B0" w:rsidRPr="00F511A5" w:rsidRDefault="004928B0" w:rsidP="004928B0">
      <w:pPr>
        <w:pStyle w:val="B1"/>
      </w:pPr>
      <w:r w:rsidRPr="00F511A5">
        <w:lastRenderedPageBreak/>
        <w:t>b)</w:t>
      </w:r>
      <w:r w:rsidRPr="00F511A5">
        <w:tab/>
      </w:r>
      <w:proofErr w:type="gramStart"/>
      <w:r w:rsidRPr="00F511A5">
        <w:t>a</w:t>
      </w:r>
      <w:proofErr w:type="gramEnd"/>
      <w:r w:rsidRPr="00F511A5">
        <w:t xml:space="preserve"> UE radio capability ID IE, the UE shall store the UE radio capability ID as specified in annex C</w:t>
      </w:r>
    </w:p>
    <w:p w14:paraId="7F25804E" w14:textId="77777777" w:rsidR="004928B0" w:rsidRPr="00F511A5" w:rsidRDefault="004928B0" w:rsidP="004928B0">
      <w:pPr>
        <w:pStyle w:val="H6"/>
      </w:pPr>
      <w:r w:rsidRPr="00F511A5">
        <w:t>9.1.9.2.3</w:t>
      </w:r>
      <w:r w:rsidRPr="00F511A5">
        <w:tab/>
        <w:t>Test description</w:t>
      </w:r>
    </w:p>
    <w:p w14:paraId="5CB8320A" w14:textId="77777777" w:rsidR="004928B0" w:rsidRPr="00F511A5" w:rsidRDefault="004928B0" w:rsidP="004928B0">
      <w:pPr>
        <w:pStyle w:val="H6"/>
      </w:pPr>
      <w:r w:rsidRPr="00F511A5">
        <w:t>9.1.9.2.3.1</w:t>
      </w:r>
      <w:r w:rsidRPr="00F511A5">
        <w:tab/>
        <w:t>Pre-test conditions</w:t>
      </w:r>
    </w:p>
    <w:p w14:paraId="21648439" w14:textId="77777777" w:rsidR="004928B0" w:rsidRPr="00F511A5" w:rsidRDefault="004928B0" w:rsidP="004928B0">
      <w:pPr>
        <w:pStyle w:val="H6"/>
      </w:pPr>
      <w:r w:rsidRPr="00F511A5">
        <w:t>System Simulator:</w:t>
      </w:r>
    </w:p>
    <w:p w14:paraId="28314956" w14:textId="77777777" w:rsidR="004928B0" w:rsidRPr="00F511A5" w:rsidRDefault="004928B0" w:rsidP="004928B0">
      <w:pPr>
        <w:pStyle w:val="B1"/>
        <w:rPr>
          <w:lang w:eastAsia="sv-SE"/>
        </w:rPr>
      </w:pPr>
      <w:r w:rsidRPr="00F511A5">
        <w:rPr>
          <w:lang w:eastAsia="sv-SE"/>
        </w:rPr>
        <w:t>-</w:t>
      </w:r>
      <w:r w:rsidRPr="00F511A5">
        <w:rPr>
          <w:lang w:eastAsia="sv-SE"/>
        </w:rPr>
        <w:tab/>
        <w:t>NGC Cell A configured according to Table 6.3.2.2-1 and Table 6.3.2.2-3 in 38.508-1 [4] belongs to Home PLMN and set as serving cell;</w:t>
      </w:r>
    </w:p>
    <w:p w14:paraId="05D73ECA" w14:textId="77777777" w:rsidR="004928B0" w:rsidRPr="00F511A5" w:rsidRDefault="004928B0" w:rsidP="004928B0">
      <w:pPr>
        <w:pStyle w:val="B1"/>
      </w:pPr>
      <w:r w:rsidRPr="00F511A5">
        <w:t>-</w:t>
      </w:r>
      <w:r w:rsidRPr="00F511A5">
        <w:tab/>
        <w:t xml:space="preserve">NGC Cell B </w:t>
      </w:r>
      <w:r w:rsidRPr="00F511A5">
        <w:rPr>
          <w:lang w:eastAsia="sv-SE"/>
        </w:rPr>
        <w:t xml:space="preserve">configured according to Table 6.3.2.2-1 and Table 6.3.2.2-3 in 38.508-1 [4] </w:t>
      </w:r>
      <w:r w:rsidRPr="00F511A5">
        <w:t>and set as Non-Suitable “Off” cell.</w:t>
      </w:r>
    </w:p>
    <w:p w14:paraId="2D9076FE" w14:textId="77777777" w:rsidR="004928B0" w:rsidRPr="00F511A5" w:rsidRDefault="004928B0" w:rsidP="004928B0">
      <w:pPr>
        <w:pStyle w:val="B1"/>
        <w:rPr>
          <w:lang w:eastAsia="zh-CN"/>
        </w:rPr>
      </w:pPr>
      <w:r w:rsidRPr="00F511A5">
        <w:t>-</w:t>
      </w:r>
      <w:r w:rsidRPr="00F511A5">
        <w:tab/>
        <w:t>System information combination NR-2 as defined in TS 38.508[4] clause 4.4.3.1.2 is used.</w:t>
      </w:r>
    </w:p>
    <w:p w14:paraId="1A31BD2D" w14:textId="77777777" w:rsidR="004928B0" w:rsidRPr="00F511A5" w:rsidRDefault="004928B0" w:rsidP="004928B0">
      <w:pPr>
        <w:pStyle w:val="H6"/>
      </w:pPr>
      <w:r w:rsidRPr="00F511A5">
        <w:t>UE:</w:t>
      </w:r>
    </w:p>
    <w:p w14:paraId="01332518" w14:textId="77777777" w:rsidR="004928B0" w:rsidRPr="00F511A5" w:rsidRDefault="004928B0" w:rsidP="004928B0">
      <w:r w:rsidRPr="00F511A5">
        <w:t>None</w:t>
      </w:r>
    </w:p>
    <w:p w14:paraId="2222B09C" w14:textId="77777777" w:rsidR="004928B0" w:rsidRPr="00F511A5" w:rsidRDefault="004928B0" w:rsidP="004928B0">
      <w:pPr>
        <w:pStyle w:val="H6"/>
      </w:pPr>
      <w:r w:rsidRPr="00F511A5">
        <w:t>Preamble:</w:t>
      </w:r>
    </w:p>
    <w:p w14:paraId="27DE0E91" w14:textId="77777777" w:rsidR="004928B0" w:rsidRPr="00F511A5" w:rsidRDefault="004928B0" w:rsidP="004928B0">
      <w:pPr>
        <w:pStyle w:val="B1"/>
      </w:pPr>
      <w:r w:rsidRPr="00F511A5">
        <w:t>-</w:t>
      </w:r>
      <w:r w:rsidRPr="00F511A5">
        <w:tab/>
        <w:t>The UE is in state 3N-</w:t>
      </w:r>
      <w:proofErr w:type="gramStart"/>
      <w:r w:rsidRPr="00F511A5">
        <w:t>A</w:t>
      </w:r>
      <w:proofErr w:type="gramEnd"/>
      <w:r w:rsidRPr="00F511A5">
        <w:t xml:space="preserve"> on NGC cell A according to TS 38.508-1 [4].</w:t>
      </w:r>
    </w:p>
    <w:p w14:paraId="0CE19101" w14:textId="77777777" w:rsidR="004928B0" w:rsidRPr="00F511A5" w:rsidRDefault="004928B0" w:rsidP="004928B0">
      <w:pPr>
        <w:pStyle w:val="H6"/>
      </w:pPr>
      <w:r w:rsidRPr="00F511A5">
        <w:t>9.1.9.2.3.2</w:t>
      </w:r>
      <w:r w:rsidRPr="00F511A5">
        <w:tab/>
        <w:t>Test procedure sequence</w:t>
      </w:r>
    </w:p>
    <w:p w14:paraId="448497A9" w14:textId="77777777" w:rsidR="004928B0" w:rsidRPr="00F511A5" w:rsidRDefault="004928B0" w:rsidP="004928B0">
      <w:pPr>
        <w:pStyle w:val="TH"/>
      </w:pPr>
      <w:r w:rsidRPr="00F511A5">
        <w:t>Table 9.1.9.2.3.2-1: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4928B0" w:rsidRPr="00F511A5" w14:paraId="4D4F3B7E" w14:textId="77777777" w:rsidTr="007E39E8">
        <w:tc>
          <w:tcPr>
            <w:tcW w:w="568" w:type="dxa"/>
            <w:hideMark/>
          </w:tcPr>
          <w:p w14:paraId="2DBB0ABF" w14:textId="77777777" w:rsidR="004928B0" w:rsidRPr="00F511A5" w:rsidRDefault="004928B0" w:rsidP="007E39E8">
            <w:pPr>
              <w:pStyle w:val="TAH"/>
            </w:pPr>
            <w:r w:rsidRPr="00F511A5">
              <w:t>St</w:t>
            </w:r>
          </w:p>
        </w:tc>
        <w:tc>
          <w:tcPr>
            <w:tcW w:w="3970" w:type="dxa"/>
            <w:hideMark/>
          </w:tcPr>
          <w:p w14:paraId="7B98032C" w14:textId="77777777" w:rsidR="004928B0" w:rsidRPr="00F511A5" w:rsidRDefault="004928B0" w:rsidP="007E39E8">
            <w:pPr>
              <w:pStyle w:val="TAH"/>
            </w:pPr>
            <w:r w:rsidRPr="00F511A5">
              <w:t>Procedure</w:t>
            </w:r>
          </w:p>
        </w:tc>
        <w:tc>
          <w:tcPr>
            <w:tcW w:w="3687" w:type="dxa"/>
            <w:gridSpan w:val="2"/>
            <w:hideMark/>
          </w:tcPr>
          <w:p w14:paraId="11BE9B42" w14:textId="77777777" w:rsidR="004928B0" w:rsidRPr="00F511A5" w:rsidRDefault="004928B0" w:rsidP="007E39E8">
            <w:pPr>
              <w:pStyle w:val="TAH"/>
            </w:pPr>
            <w:r w:rsidRPr="00F511A5">
              <w:t>Message Sequence</w:t>
            </w:r>
          </w:p>
        </w:tc>
        <w:tc>
          <w:tcPr>
            <w:tcW w:w="567" w:type="dxa"/>
            <w:hideMark/>
          </w:tcPr>
          <w:p w14:paraId="5856F895" w14:textId="77777777" w:rsidR="004928B0" w:rsidRPr="00F511A5" w:rsidRDefault="004928B0" w:rsidP="007E39E8">
            <w:pPr>
              <w:pStyle w:val="TAH"/>
            </w:pPr>
            <w:r w:rsidRPr="00F511A5">
              <w:t>TP</w:t>
            </w:r>
          </w:p>
        </w:tc>
        <w:tc>
          <w:tcPr>
            <w:tcW w:w="853" w:type="dxa"/>
            <w:hideMark/>
          </w:tcPr>
          <w:p w14:paraId="1B8B6285" w14:textId="77777777" w:rsidR="004928B0" w:rsidRPr="00F511A5" w:rsidRDefault="004928B0" w:rsidP="007E39E8">
            <w:pPr>
              <w:pStyle w:val="TAH"/>
            </w:pPr>
            <w:r w:rsidRPr="00F511A5">
              <w:t>Verdict</w:t>
            </w:r>
          </w:p>
        </w:tc>
      </w:tr>
      <w:tr w:rsidR="004928B0" w:rsidRPr="00F511A5" w14:paraId="67C8BD9A" w14:textId="77777777" w:rsidTr="007E39E8">
        <w:tc>
          <w:tcPr>
            <w:tcW w:w="568" w:type="dxa"/>
          </w:tcPr>
          <w:p w14:paraId="73AA2CEF" w14:textId="77777777" w:rsidR="004928B0" w:rsidRPr="00F511A5" w:rsidRDefault="004928B0" w:rsidP="007E39E8">
            <w:pPr>
              <w:pStyle w:val="TAH"/>
            </w:pPr>
          </w:p>
        </w:tc>
        <w:tc>
          <w:tcPr>
            <w:tcW w:w="3970" w:type="dxa"/>
          </w:tcPr>
          <w:p w14:paraId="628AB6B2" w14:textId="77777777" w:rsidR="004928B0" w:rsidRPr="00F511A5" w:rsidRDefault="004928B0" w:rsidP="007E39E8">
            <w:pPr>
              <w:pStyle w:val="TAH"/>
            </w:pPr>
          </w:p>
        </w:tc>
        <w:tc>
          <w:tcPr>
            <w:tcW w:w="709" w:type="dxa"/>
            <w:hideMark/>
          </w:tcPr>
          <w:p w14:paraId="7E8FBDD3" w14:textId="77777777" w:rsidR="004928B0" w:rsidRPr="00F511A5" w:rsidRDefault="004928B0" w:rsidP="007E39E8">
            <w:pPr>
              <w:pStyle w:val="TAH"/>
            </w:pPr>
            <w:r w:rsidRPr="00F511A5">
              <w:t>U – S</w:t>
            </w:r>
          </w:p>
        </w:tc>
        <w:tc>
          <w:tcPr>
            <w:tcW w:w="2978" w:type="dxa"/>
            <w:hideMark/>
          </w:tcPr>
          <w:p w14:paraId="6B724ED2" w14:textId="77777777" w:rsidR="004928B0" w:rsidRPr="00F511A5" w:rsidRDefault="004928B0" w:rsidP="007E39E8">
            <w:pPr>
              <w:pStyle w:val="TAH"/>
            </w:pPr>
            <w:r w:rsidRPr="00F511A5">
              <w:t>Message</w:t>
            </w:r>
          </w:p>
        </w:tc>
        <w:tc>
          <w:tcPr>
            <w:tcW w:w="567" w:type="dxa"/>
          </w:tcPr>
          <w:p w14:paraId="1B46C235" w14:textId="77777777" w:rsidR="004928B0" w:rsidRPr="00F511A5" w:rsidRDefault="004928B0" w:rsidP="007E39E8">
            <w:pPr>
              <w:pStyle w:val="TAH"/>
            </w:pPr>
          </w:p>
        </w:tc>
        <w:tc>
          <w:tcPr>
            <w:tcW w:w="853" w:type="dxa"/>
          </w:tcPr>
          <w:p w14:paraId="04951EBC" w14:textId="77777777" w:rsidR="004928B0" w:rsidRPr="00F511A5" w:rsidRDefault="004928B0" w:rsidP="007E39E8">
            <w:pPr>
              <w:pStyle w:val="TAH"/>
            </w:pPr>
          </w:p>
        </w:tc>
      </w:tr>
      <w:tr w:rsidR="004928B0" w:rsidRPr="00F511A5" w14:paraId="75C6BFE6" w14:textId="77777777" w:rsidTr="007E39E8">
        <w:tc>
          <w:tcPr>
            <w:tcW w:w="568" w:type="dxa"/>
          </w:tcPr>
          <w:p w14:paraId="1B1EBCB3" w14:textId="77777777" w:rsidR="004928B0" w:rsidRPr="00F511A5" w:rsidRDefault="004928B0" w:rsidP="007E39E8">
            <w:pPr>
              <w:pStyle w:val="TAC"/>
            </w:pPr>
            <w:r w:rsidRPr="00F511A5">
              <w:t>1</w:t>
            </w:r>
          </w:p>
        </w:tc>
        <w:tc>
          <w:tcPr>
            <w:tcW w:w="3970" w:type="dxa"/>
          </w:tcPr>
          <w:p w14:paraId="0539ED42" w14:textId="77777777" w:rsidR="004928B0" w:rsidRPr="00F511A5" w:rsidRDefault="004928B0" w:rsidP="007E39E8">
            <w:pPr>
              <w:pStyle w:val="TAL"/>
              <w:rPr>
                <w:rFonts w:eastAsia="Cambria Math"/>
              </w:rPr>
            </w:pPr>
            <w:r w:rsidRPr="00F511A5">
              <w:rPr>
                <w:rFonts w:eastAsia="Cambria Math"/>
              </w:rPr>
              <w:t xml:space="preserve">The SS transmits </w:t>
            </w:r>
            <w:r w:rsidRPr="00F511A5">
              <w:t>CONFIGURATION UPDATE COMMAND</w:t>
            </w:r>
            <w:r w:rsidRPr="00F511A5">
              <w:rPr>
                <w:rFonts w:eastAsia="Cambria Math"/>
              </w:rPr>
              <w:t xml:space="preserve"> including a new UE Radio </w:t>
            </w:r>
            <w:r w:rsidRPr="00F511A5">
              <w:rPr>
                <w:rFonts w:eastAsia="Cambria Math"/>
                <w:bCs/>
              </w:rPr>
              <w:t>Capability ID</w:t>
            </w:r>
          </w:p>
        </w:tc>
        <w:tc>
          <w:tcPr>
            <w:tcW w:w="709" w:type="dxa"/>
          </w:tcPr>
          <w:p w14:paraId="1A4FA25E" w14:textId="77777777" w:rsidR="004928B0" w:rsidRPr="00F511A5" w:rsidRDefault="004928B0" w:rsidP="007E39E8">
            <w:pPr>
              <w:pStyle w:val="TAL"/>
              <w:rPr>
                <w:rFonts w:cs="Arial"/>
                <w:kern w:val="2"/>
                <w:szCs w:val="18"/>
              </w:rPr>
            </w:pPr>
            <w:r w:rsidRPr="00F511A5">
              <w:t>&lt;--</w:t>
            </w:r>
          </w:p>
        </w:tc>
        <w:tc>
          <w:tcPr>
            <w:tcW w:w="2978" w:type="dxa"/>
          </w:tcPr>
          <w:p w14:paraId="7C14BC1F" w14:textId="77777777" w:rsidR="004928B0" w:rsidRPr="00F511A5" w:rsidRDefault="004928B0" w:rsidP="007E39E8">
            <w:pPr>
              <w:pStyle w:val="TAL"/>
              <w:rPr>
                <w:rFonts w:cs="Arial"/>
                <w:kern w:val="2"/>
                <w:szCs w:val="18"/>
              </w:rPr>
            </w:pPr>
            <w:r w:rsidRPr="00F511A5">
              <w:t>CONFIGURATION UPDATE COMMAND</w:t>
            </w:r>
          </w:p>
        </w:tc>
        <w:tc>
          <w:tcPr>
            <w:tcW w:w="567" w:type="dxa"/>
          </w:tcPr>
          <w:p w14:paraId="4281F882" w14:textId="77777777" w:rsidR="004928B0" w:rsidRPr="00F511A5" w:rsidRDefault="004928B0" w:rsidP="007E39E8">
            <w:pPr>
              <w:pStyle w:val="TAL"/>
            </w:pPr>
            <w:r w:rsidRPr="00F511A5">
              <w:t>-</w:t>
            </w:r>
          </w:p>
        </w:tc>
        <w:tc>
          <w:tcPr>
            <w:tcW w:w="853" w:type="dxa"/>
          </w:tcPr>
          <w:p w14:paraId="0F2767D3" w14:textId="77777777" w:rsidR="004928B0" w:rsidRPr="00F511A5" w:rsidRDefault="004928B0" w:rsidP="007E39E8">
            <w:pPr>
              <w:pStyle w:val="TAL"/>
            </w:pPr>
            <w:r w:rsidRPr="00F511A5">
              <w:t>-</w:t>
            </w:r>
          </w:p>
        </w:tc>
      </w:tr>
      <w:tr w:rsidR="004928B0" w:rsidRPr="00F511A5" w14:paraId="52C5212C" w14:textId="77777777" w:rsidTr="007E39E8">
        <w:tc>
          <w:tcPr>
            <w:tcW w:w="568" w:type="dxa"/>
          </w:tcPr>
          <w:p w14:paraId="64BCC7E0" w14:textId="77777777" w:rsidR="004928B0" w:rsidRPr="00F511A5" w:rsidRDefault="004928B0" w:rsidP="007E39E8">
            <w:pPr>
              <w:pStyle w:val="TAC"/>
            </w:pPr>
            <w:r w:rsidRPr="00F511A5">
              <w:t>2</w:t>
            </w:r>
          </w:p>
        </w:tc>
        <w:tc>
          <w:tcPr>
            <w:tcW w:w="3970" w:type="dxa"/>
          </w:tcPr>
          <w:p w14:paraId="394CB6D0" w14:textId="77777777" w:rsidR="004928B0" w:rsidRPr="00F511A5" w:rsidRDefault="004928B0" w:rsidP="007E39E8">
            <w:pPr>
              <w:pStyle w:val="TAL"/>
              <w:rPr>
                <w:rFonts w:eastAsia="Cambria Math"/>
              </w:rPr>
            </w:pPr>
            <w:r w:rsidRPr="00F511A5">
              <w:rPr>
                <w:rFonts w:eastAsia="Cambria Math"/>
              </w:rPr>
              <w:t xml:space="preserve">Check: Does UE transmit </w:t>
            </w:r>
            <w:r w:rsidRPr="00F511A5">
              <w:t>CONFIGURATION UPDATE COMPLETE</w:t>
            </w:r>
          </w:p>
        </w:tc>
        <w:tc>
          <w:tcPr>
            <w:tcW w:w="709" w:type="dxa"/>
          </w:tcPr>
          <w:p w14:paraId="4F0E2C9E" w14:textId="77777777" w:rsidR="004928B0" w:rsidRPr="00F511A5" w:rsidRDefault="004928B0" w:rsidP="007E39E8">
            <w:pPr>
              <w:pStyle w:val="TAL"/>
              <w:rPr>
                <w:rFonts w:cs="Arial"/>
                <w:kern w:val="2"/>
                <w:szCs w:val="18"/>
              </w:rPr>
            </w:pPr>
            <w:r w:rsidRPr="00F511A5">
              <w:t>--&gt;</w:t>
            </w:r>
          </w:p>
        </w:tc>
        <w:tc>
          <w:tcPr>
            <w:tcW w:w="2978" w:type="dxa"/>
          </w:tcPr>
          <w:p w14:paraId="6DD2882E" w14:textId="77777777" w:rsidR="004928B0" w:rsidRPr="00F511A5" w:rsidRDefault="004928B0" w:rsidP="007E39E8">
            <w:pPr>
              <w:pStyle w:val="TAL"/>
              <w:rPr>
                <w:rFonts w:cs="Arial"/>
                <w:kern w:val="2"/>
                <w:szCs w:val="18"/>
              </w:rPr>
            </w:pPr>
            <w:r w:rsidRPr="00F511A5">
              <w:t>CONFIGURATION UPDATE COMPLETE</w:t>
            </w:r>
          </w:p>
        </w:tc>
        <w:tc>
          <w:tcPr>
            <w:tcW w:w="567" w:type="dxa"/>
          </w:tcPr>
          <w:p w14:paraId="40BF444C" w14:textId="77777777" w:rsidR="004928B0" w:rsidRPr="00F511A5" w:rsidRDefault="004928B0" w:rsidP="007E39E8">
            <w:pPr>
              <w:pStyle w:val="TAL"/>
            </w:pPr>
            <w:r w:rsidRPr="00F511A5">
              <w:t>1</w:t>
            </w:r>
          </w:p>
        </w:tc>
        <w:tc>
          <w:tcPr>
            <w:tcW w:w="853" w:type="dxa"/>
          </w:tcPr>
          <w:p w14:paraId="04ABED8E" w14:textId="77777777" w:rsidR="004928B0" w:rsidRPr="00F511A5" w:rsidRDefault="004928B0" w:rsidP="007E39E8">
            <w:pPr>
              <w:pStyle w:val="TAL"/>
            </w:pPr>
            <w:r w:rsidRPr="00F511A5">
              <w:t>P</w:t>
            </w:r>
          </w:p>
        </w:tc>
      </w:tr>
      <w:tr w:rsidR="004928B0" w:rsidRPr="00F511A5" w14:paraId="4E95B25B" w14:textId="77777777" w:rsidTr="007E39E8">
        <w:tc>
          <w:tcPr>
            <w:tcW w:w="568" w:type="dxa"/>
          </w:tcPr>
          <w:p w14:paraId="6F9684DA" w14:textId="77777777" w:rsidR="004928B0" w:rsidRPr="00F511A5" w:rsidRDefault="004928B0" w:rsidP="007E39E8">
            <w:pPr>
              <w:pStyle w:val="TAC"/>
            </w:pPr>
            <w:r w:rsidRPr="00F511A5">
              <w:t>3</w:t>
            </w:r>
          </w:p>
        </w:tc>
        <w:tc>
          <w:tcPr>
            <w:tcW w:w="3970" w:type="dxa"/>
          </w:tcPr>
          <w:p w14:paraId="7C73804D" w14:textId="77777777" w:rsidR="004928B0" w:rsidRPr="00F511A5" w:rsidRDefault="004928B0" w:rsidP="007E39E8">
            <w:pPr>
              <w:pStyle w:val="TAL"/>
            </w:pPr>
            <w:r w:rsidRPr="00F511A5">
              <w:t xml:space="preserve">The SS transmits an </w:t>
            </w:r>
            <w:proofErr w:type="spellStart"/>
            <w:r w:rsidRPr="00F511A5">
              <w:rPr>
                <w:i/>
              </w:rPr>
              <w:t>RRCRelease</w:t>
            </w:r>
            <w:proofErr w:type="spellEnd"/>
            <w:r w:rsidRPr="00F511A5">
              <w:t xml:space="preserve"> message.</w:t>
            </w:r>
          </w:p>
        </w:tc>
        <w:tc>
          <w:tcPr>
            <w:tcW w:w="709" w:type="dxa"/>
          </w:tcPr>
          <w:p w14:paraId="760DF365" w14:textId="77777777" w:rsidR="004928B0" w:rsidRPr="00F511A5" w:rsidRDefault="004928B0" w:rsidP="007E39E8">
            <w:pPr>
              <w:pStyle w:val="TAL"/>
              <w:rPr>
                <w:rFonts w:cs="Arial"/>
                <w:kern w:val="2"/>
                <w:szCs w:val="18"/>
              </w:rPr>
            </w:pPr>
            <w:r w:rsidRPr="00F511A5">
              <w:t>-</w:t>
            </w:r>
          </w:p>
        </w:tc>
        <w:tc>
          <w:tcPr>
            <w:tcW w:w="2978" w:type="dxa"/>
          </w:tcPr>
          <w:p w14:paraId="103F596A" w14:textId="77777777" w:rsidR="004928B0" w:rsidRPr="00F511A5" w:rsidRDefault="004928B0" w:rsidP="007E39E8">
            <w:pPr>
              <w:pStyle w:val="TAL"/>
              <w:rPr>
                <w:rFonts w:cs="Arial"/>
                <w:kern w:val="2"/>
                <w:szCs w:val="18"/>
              </w:rPr>
            </w:pPr>
            <w:r w:rsidRPr="00F511A5">
              <w:t>-</w:t>
            </w:r>
          </w:p>
        </w:tc>
        <w:tc>
          <w:tcPr>
            <w:tcW w:w="567" w:type="dxa"/>
          </w:tcPr>
          <w:p w14:paraId="6955E463" w14:textId="77777777" w:rsidR="004928B0" w:rsidRPr="00F511A5" w:rsidRDefault="004928B0" w:rsidP="007E39E8">
            <w:pPr>
              <w:pStyle w:val="TAL"/>
              <w:rPr>
                <w:rFonts w:cs="Arial"/>
                <w:kern w:val="2"/>
                <w:szCs w:val="18"/>
              </w:rPr>
            </w:pPr>
            <w:r w:rsidRPr="00F511A5">
              <w:t>-</w:t>
            </w:r>
          </w:p>
        </w:tc>
        <w:tc>
          <w:tcPr>
            <w:tcW w:w="853" w:type="dxa"/>
          </w:tcPr>
          <w:p w14:paraId="1F27A29A" w14:textId="77777777" w:rsidR="004928B0" w:rsidRPr="00F511A5" w:rsidRDefault="004928B0" w:rsidP="007E39E8">
            <w:pPr>
              <w:pStyle w:val="TAL"/>
              <w:rPr>
                <w:rFonts w:cs="Arial"/>
                <w:kern w:val="2"/>
                <w:szCs w:val="18"/>
              </w:rPr>
            </w:pPr>
            <w:r w:rsidRPr="00F511A5">
              <w:t>-</w:t>
            </w:r>
          </w:p>
        </w:tc>
      </w:tr>
      <w:tr w:rsidR="004928B0" w:rsidRPr="00F511A5" w14:paraId="3EDD67E3" w14:textId="77777777" w:rsidTr="007E39E8">
        <w:tc>
          <w:tcPr>
            <w:tcW w:w="568" w:type="dxa"/>
          </w:tcPr>
          <w:p w14:paraId="5FE820AD" w14:textId="77777777" w:rsidR="004928B0" w:rsidRPr="00F511A5" w:rsidRDefault="004928B0" w:rsidP="007E39E8">
            <w:pPr>
              <w:pStyle w:val="TAC"/>
            </w:pPr>
            <w:r w:rsidRPr="00F511A5">
              <w:t>4</w:t>
            </w:r>
          </w:p>
        </w:tc>
        <w:tc>
          <w:tcPr>
            <w:tcW w:w="3970" w:type="dxa"/>
          </w:tcPr>
          <w:p w14:paraId="673A81F5" w14:textId="77777777" w:rsidR="004928B0" w:rsidRPr="00F511A5" w:rsidRDefault="004928B0" w:rsidP="007E39E8">
            <w:pPr>
              <w:pStyle w:val="TAL"/>
            </w:pPr>
            <w:r w:rsidRPr="00F511A5">
              <w:t>The SS configures NGC Cell A as the "Non-suitable cell" and NGC Cell B as the "Serving cell".</w:t>
            </w:r>
          </w:p>
        </w:tc>
        <w:tc>
          <w:tcPr>
            <w:tcW w:w="709" w:type="dxa"/>
          </w:tcPr>
          <w:p w14:paraId="4A989089" w14:textId="77777777" w:rsidR="004928B0" w:rsidRPr="00F511A5" w:rsidRDefault="004928B0" w:rsidP="007E39E8">
            <w:pPr>
              <w:pStyle w:val="TAL"/>
              <w:rPr>
                <w:rFonts w:cs="Arial"/>
                <w:kern w:val="2"/>
                <w:szCs w:val="18"/>
              </w:rPr>
            </w:pPr>
            <w:r w:rsidRPr="00F511A5">
              <w:t>-</w:t>
            </w:r>
          </w:p>
        </w:tc>
        <w:tc>
          <w:tcPr>
            <w:tcW w:w="2978" w:type="dxa"/>
          </w:tcPr>
          <w:p w14:paraId="59EDAD43" w14:textId="77777777" w:rsidR="004928B0" w:rsidRPr="00F511A5" w:rsidRDefault="004928B0" w:rsidP="007E39E8">
            <w:pPr>
              <w:pStyle w:val="TAL"/>
              <w:rPr>
                <w:rFonts w:cs="Arial"/>
                <w:kern w:val="2"/>
                <w:szCs w:val="18"/>
              </w:rPr>
            </w:pPr>
            <w:r w:rsidRPr="00F511A5">
              <w:t>-</w:t>
            </w:r>
          </w:p>
        </w:tc>
        <w:tc>
          <w:tcPr>
            <w:tcW w:w="567" w:type="dxa"/>
          </w:tcPr>
          <w:p w14:paraId="0E1CC6D9" w14:textId="77777777" w:rsidR="004928B0" w:rsidRPr="00F511A5" w:rsidRDefault="004928B0" w:rsidP="007E39E8">
            <w:pPr>
              <w:pStyle w:val="TAL"/>
              <w:rPr>
                <w:rFonts w:cs="Arial"/>
                <w:kern w:val="2"/>
                <w:szCs w:val="18"/>
              </w:rPr>
            </w:pPr>
            <w:r w:rsidRPr="00F511A5">
              <w:t>-</w:t>
            </w:r>
          </w:p>
        </w:tc>
        <w:tc>
          <w:tcPr>
            <w:tcW w:w="853" w:type="dxa"/>
          </w:tcPr>
          <w:p w14:paraId="01052EB4" w14:textId="77777777" w:rsidR="004928B0" w:rsidRPr="00F511A5" w:rsidRDefault="004928B0" w:rsidP="007E39E8">
            <w:pPr>
              <w:pStyle w:val="TAL"/>
              <w:rPr>
                <w:rFonts w:cs="Arial"/>
                <w:kern w:val="2"/>
                <w:szCs w:val="18"/>
              </w:rPr>
            </w:pPr>
            <w:r w:rsidRPr="00F511A5">
              <w:t>-</w:t>
            </w:r>
          </w:p>
        </w:tc>
      </w:tr>
      <w:tr w:rsidR="004928B0" w:rsidRPr="00F511A5" w14:paraId="3AD40A27" w14:textId="77777777" w:rsidTr="007E39E8">
        <w:tc>
          <w:tcPr>
            <w:tcW w:w="568" w:type="dxa"/>
          </w:tcPr>
          <w:p w14:paraId="4EE747A8" w14:textId="77777777" w:rsidR="004928B0" w:rsidRPr="00F511A5" w:rsidRDefault="004928B0" w:rsidP="007E39E8">
            <w:pPr>
              <w:pStyle w:val="TAC"/>
            </w:pPr>
            <w:r w:rsidRPr="00F511A5">
              <w:t>5</w:t>
            </w:r>
          </w:p>
        </w:tc>
        <w:tc>
          <w:tcPr>
            <w:tcW w:w="3970" w:type="dxa"/>
          </w:tcPr>
          <w:p w14:paraId="19B4D552" w14:textId="77777777" w:rsidR="004928B0" w:rsidRPr="00F511A5" w:rsidRDefault="004928B0" w:rsidP="007E39E8">
            <w:pPr>
              <w:pStyle w:val="TAL"/>
            </w:pPr>
            <w:r w:rsidRPr="00F511A5">
              <w:t xml:space="preserve">Check: Does the UE perform on NGC Cell B the Registration procedure for mobility registration update by executing the Test procedure to check that UE is camped on a new cell belonging to a new TA as specified in TS 38.508-1 [4] </w:t>
            </w:r>
            <w:proofErr w:type="spellStart"/>
            <w:r w:rsidRPr="00F511A5">
              <w:t>subclause</w:t>
            </w:r>
            <w:proofErr w:type="spellEnd"/>
            <w:r w:rsidRPr="00F511A5">
              <w:t xml:space="preserve"> 4.9.5?</w:t>
            </w:r>
          </w:p>
        </w:tc>
        <w:tc>
          <w:tcPr>
            <w:tcW w:w="709" w:type="dxa"/>
          </w:tcPr>
          <w:p w14:paraId="496863BC" w14:textId="77777777" w:rsidR="004928B0" w:rsidRPr="00F511A5" w:rsidRDefault="004928B0" w:rsidP="007E39E8">
            <w:pPr>
              <w:pStyle w:val="TAL"/>
              <w:rPr>
                <w:rFonts w:cs="Arial"/>
                <w:kern w:val="2"/>
                <w:szCs w:val="18"/>
              </w:rPr>
            </w:pPr>
            <w:r w:rsidRPr="00F511A5">
              <w:t>-</w:t>
            </w:r>
          </w:p>
        </w:tc>
        <w:tc>
          <w:tcPr>
            <w:tcW w:w="2978" w:type="dxa"/>
          </w:tcPr>
          <w:p w14:paraId="44C6FEEF" w14:textId="77777777" w:rsidR="004928B0" w:rsidRPr="00F511A5" w:rsidRDefault="004928B0" w:rsidP="007E39E8">
            <w:pPr>
              <w:pStyle w:val="TAL"/>
              <w:rPr>
                <w:rFonts w:cs="Arial"/>
                <w:kern w:val="2"/>
                <w:szCs w:val="18"/>
              </w:rPr>
            </w:pPr>
            <w:r w:rsidRPr="00F511A5">
              <w:t>-</w:t>
            </w:r>
          </w:p>
        </w:tc>
        <w:tc>
          <w:tcPr>
            <w:tcW w:w="567" w:type="dxa"/>
          </w:tcPr>
          <w:p w14:paraId="212EF649" w14:textId="77777777" w:rsidR="004928B0" w:rsidRPr="00F511A5" w:rsidRDefault="004928B0" w:rsidP="007E39E8">
            <w:pPr>
              <w:pStyle w:val="TAL"/>
              <w:rPr>
                <w:rFonts w:cs="Arial"/>
                <w:kern w:val="2"/>
                <w:szCs w:val="18"/>
              </w:rPr>
            </w:pPr>
            <w:r w:rsidRPr="00F511A5">
              <w:t>2</w:t>
            </w:r>
          </w:p>
        </w:tc>
        <w:tc>
          <w:tcPr>
            <w:tcW w:w="853" w:type="dxa"/>
          </w:tcPr>
          <w:p w14:paraId="21AB11BB" w14:textId="77777777" w:rsidR="004928B0" w:rsidRPr="00F511A5" w:rsidRDefault="004928B0" w:rsidP="007E39E8">
            <w:pPr>
              <w:pStyle w:val="TAL"/>
              <w:rPr>
                <w:rFonts w:cs="Arial"/>
                <w:kern w:val="2"/>
                <w:szCs w:val="18"/>
              </w:rPr>
            </w:pPr>
            <w:r w:rsidRPr="00F511A5">
              <w:t>P</w:t>
            </w:r>
          </w:p>
        </w:tc>
      </w:tr>
    </w:tbl>
    <w:p w14:paraId="73963E20" w14:textId="77777777" w:rsidR="004928B0" w:rsidRPr="00F511A5" w:rsidRDefault="004928B0" w:rsidP="004928B0"/>
    <w:p w14:paraId="65DA4829" w14:textId="77777777" w:rsidR="004928B0" w:rsidRPr="00F511A5" w:rsidRDefault="004928B0" w:rsidP="004928B0">
      <w:pPr>
        <w:pStyle w:val="H6"/>
      </w:pPr>
      <w:r w:rsidRPr="00F511A5">
        <w:t>9.1.9.2.3.3</w:t>
      </w:r>
      <w:r w:rsidRPr="00F511A5">
        <w:tab/>
        <w:t>Specific message contents</w:t>
      </w:r>
    </w:p>
    <w:p w14:paraId="020F3486" w14:textId="77777777" w:rsidR="004928B0" w:rsidRPr="00F511A5" w:rsidRDefault="004928B0" w:rsidP="004928B0">
      <w:pPr>
        <w:pStyle w:val="TH"/>
      </w:pPr>
      <w:r w:rsidRPr="00F511A5">
        <w:t>Table 9.1.9.2.3.3-</w:t>
      </w:r>
      <w:r w:rsidRPr="00F511A5">
        <w:rPr>
          <w:lang w:eastAsia="zh-CN"/>
        </w:rPr>
        <w:t>1</w:t>
      </w:r>
      <w:r w:rsidRPr="00F511A5">
        <w:t xml:space="preserve">: </w:t>
      </w:r>
      <w:r w:rsidRPr="00F511A5">
        <w:rPr>
          <w:rFonts w:eastAsia="Cambria Math" w:cs="Arial"/>
          <w:kern w:val="2"/>
          <w:szCs w:val="18"/>
        </w:rPr>
        <w:t xml:space="preserve">REGISTRATION REQUEST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928B0" w:rsidRPr="00F511A5" w14:paraId="7832DE5D"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1C5EB42D" w14:textId="77777777" w:rsidR="004928B0" w:rsidRPr="00F511A5" w:rsidRDefault="004928B0" w:rsidP="007E39E8">
            <w:pPr>
              <w:pStyle w:val="TAL"/>
            </w:pPr>
            <w:r w:rsidRPr="00F511A5">
              <w:t xml:space="preserve">Derivation path: TS 38.508-1 [4], Table </w:t>
            </w:r>
            <w:r w:rsidRPr="00F511A5">
              <w:rPr>
                <w:rFonts w:cs="Arial"/>
                <w:bCs/>
              </w:rPr>
              <w:t>4.7.1-6</w:t>
            </w:r>
          </w:p>
        </w:tc>
      </w:tr>
      <w:tr w:rsidR="004928B0" w:rsidRPr="00F511A5" w14:paraId="15953F2B"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52899995" w14:textId="77777777" w:rsidR="004928B0" w:rsidRPr="00F511A5" w:rsidRDefault="004928B0"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3D5D674" w14:textId="77777777" w:rsidR="004928B0" w:rsidRPr="00F511A5" w:rsidRDefault="004928B0"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3D90D424" w14:textId="77777777" w:rsidR="004928B0" w:rsidRPr="00F511A5" w:rsidRDefault="004928B0"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8274529" w14:textId="77777777" w:rsidR="004928B0" w:rsidRPr="00F511A5" w:rsidRDefault="004928B0" w:rsidP="007E39E8">
            <w:pPr>
              <w:pStyle w:val="TAH"/>
            </w:pPr>
            <w:r w:rsidRPr="00F511A5">
              <w:t>Condition</w:t>
            </w:r>
          </w:p>
        </w:tc>
      </w:tr>
      <w:tr w:rsidR="004928B0" w:rsidRPr="00F511A5" w14:paraId="428D05D4" w14:textId="77777777" w:rsidTr="007E39E8">
        <w:tc>
          <w:tcPr>
            <w:tcW w:w="4517" w:type="dxa"/>
            <w:tcBorders>
              <w:top w:val="single" w:sz="4" w:space="0" w:color="auto"/>
              <w:left w:val="single" w:sz="4" w:space="0" w:color="auto"/>
              <w:bottom w:val="single" w:sz="4" w:space="0" w:color="auto"/>
              <w:right w:val="single" w:sz="4" w:space="0" w:color="auto"/>
            </w:tcBorders>
          </w:tcPr>
          <w:p w14:paraId="19A4FF1C" w14:textId="77777777" w:rsidR="004928B0" w:rsidRPr="00F511A5" w:rsidRDefault="004928B0"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69DB8845" w14:textId="77777777" w:rsidR="004928B0" w:rsidRPr="00F511A5" w:rsidRDefault="004928B0" w:rsidP="007E39E8">
            <w:pPr>
              <w:pStyle w:val="TAL"/>
            </w:pPr>
            <w:r w:rsidRPr="00F511A5">
              <w:t>'0000 0001'B</w:t>
            </w:r>
          </w:p>
        </w:tc>
        <w:tc>
          <w:tcPr>
            <w:tcW w:w="1843" w:type="dxa"/>
            <w:tcBorders>
              <w:top w:val="single" w:sz="4" w:space="0" w:color="auto"/>
              <w:left w:val="single" w:sz="4" w:space="0" w:color="auto"/>
              <w:bottom w:val="single" w:sz="4" w:space="0" w:color="auto"/>
              <w:right w:val="single" w:sz="4" w:space="0" w:color="auto"/>
            </w:tcBorders>
          </w:tcPr>
          <w:p w14:paraId="2607BAA0" w14:textId="77777777" w:rsidR="004928B0" w:rsidRPr="00F511A5" w:rsidRDefault="004928B0" w:rsidP="007E39E8">
            <w:pPr>
              <w:pStyle w:val="TAL"/>
            </w:pPr>
            <w:r w:rsidRPr="00F511A5">
              <w:t>Initial registration</w:t>
            </w:r>
          </w:p>
        </w:tc>
        <w:tc>
          <w:tcPr>
            <w:tcW w:w="1130" w:type="dxa"/>
            <w:tcBorders>
              <w:top w:val="single" w:sz="4" w:space="0" w:color="auto"/>
              <w:left w:val="single" w:sz="4" w:space="0" w:color="auto"/>
              <w:bottom w:val="single" w:sz="4" w:space="0" w:color="auto"/>
              <w:right w:val="single" w:sz="4" w:space="0" w:color="auto"/>
            </w:tcBorders>
          </w:tcPr>
          <w:p w14:paraId="118F53C2" w14:textId="77777777" w:rsidR="004928B0" w:rsidRPr="00F511A5" w:rsidRDefault="004928B0" w:rsidP="007E39E8">
            <w:pPr>
              <w:pStyle w:val="TAL"/>
            </w:pPr>
          </w:p>
        </w:tc>
      </w:tr>
      <w:tr w:rsidR="004928B0" w:rsidRPr="00F511A5" w14:paraId="5E4D47D5" w14:textId="77777777" w:rsidTr="007E39E8">
        <w:tc>
          <w:tcPr>
            <w:tcW w:w="4517" w:type="dxa"/>
            <w:tcBorders>
              <w:top w:val="single" w:sz="4" w:space="0" w:color="auto"/>
              <w:left w:val="single" w:sz="4" w:space="0" w:color="auto"/>
              <w:bottom w:val="single" w:sz="4" w:space="0" w:color="auto"/>
              <w:right w:val="single" w:sz="4" w:space="0" w:color="auto"/>
            </w:tcBorders>
          </w:tcPr>
          <w:p w14:paraId="37257361" w14:textId="77777777" w:rsidR="004928B0" w:rsidRPr="00F511A5" w:rsidRDefault="004928B0" w:rsidP="007E39E8">
            <w:pPr>
              <w:pStyle w:val="TAL"/>
            </w:pPr>
            <w:r w:rsidRPr="00F511A5">
              <w:t>5GMM capability</w:t>
            </w:r>
          </w:p>
        </w:tc>
        <w:tc>
          <w:tcPr>
            <w:tcW w:w="2110" w:type="dxa"/>
            <w:tcBorders>
              <w:top w:val="single" w:sz="4" w:space="0" w:color="auto"/>
              <w:left w:val="single" w:sz="4" w:space="0" w:color="auto"/>
              <w:bottom w:val="single" w:sz="4" w:space="0" w:color="auto"/>
              <w:right w:val="single" w:sz="4" w:space="0" w:color="auto"/>
            </w:tcBorders>
          </w:tcPr>
          <w:p w14:paraId="32C81027" w14:textId="77777777" w:rsidR="004928B0" w:rsidRPr="00F511A5" w:rsidRDefault="004928B0" w:rsidP="007E39E8">
            <w:pPr>
              <w:pStyle w:val="TAL"/>
            </w:pPr>
          </w:p>
        </w:tc>
        <w:tc>
          <w:tcPr>
            <w:tcW w:w="1843" w:type="dxa"/>
            <w:tcBorders>
              <w:top w:val="single" w:sz="4" w:space="0" w:color="auto"/>
              <w:left w:val="single" w:sz="4" w:space="0" w:color="auto"/>
              <w:bottom w:val="single" w:sz="4" w:space="0" w:color="auto"/>
              <w:right w:val="single" w:sz="4" w:space="0" w:color="auto"/>
            </w:tcBorders>
          </w:tcPr>
          <w:p w14:paraId="40207FAF" w14:textId="77777777" w:rsidR="004928B0" w:rsidRPr="00F511A5" w:rsidRDefault="004928B0"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39CF3C69" w14:textId="77777777" w:rsidR="004928B0" w:rsidRPr="00F511A5" w:rsidRDefault="004928B0" w:rsidP="007E39E8">
            <w:pPr>
              <w:pStyle w:val="TAL"/>
            </w:pPr>
          </w:p>
        </w:tc>
      </w:tr>
      <w:tr w:rsidR="004928B0" w:rsidRPr="00F511A5" w14:paraId="60D384F4" w14:textId="77777777" w:rsidTr="007E39E8">
        <w:tc>
          <w:tcPr>
            <w:tcW w:w="4517" w:type="dxa"/>
            <w:tcBorders>
              <w:top w:val="single" w:sz="4" w:space="0" w:color="auto"/>
              <w:left w:val="single" w:sz="4" w:space="0" w:color="auto"/>
              <w:bottom w:val="single" w:sz="4" w:space="0" w:color="auto"/>
              <w:right w:val="single" w:sz="4" w:space="0" w:color="auto"/>
            </w:tcBorders>
          </w:tcPr>
          <w:p w14:paraId="55C99F5A" w14:textId="77777777" w:rsidR="004928B0" w:rsidRPr="00F511A5" w:rsidRDefault="004928B0" w:rsidP="007E39E8">
            <w:pPr>
              <w:pStyle w:val="TAL"/>
              <w:rPr>
                <w:rFonts w:cs="Arial"/>
                <w:szCs w:val="18"/>
                <w:highlight w:val="yellow"/>
              </w:rPr>
            </w:pPr>
            <w:r w:rsidRPr="00F511A5">
              <w:rPr>
                <w:rFonts w:cs="Arial"/>
                <w:szCs w:val="18"/>
              </w:rPr>
              <w:t xml:space="preserve">  </w:t>
            </w:r>
            <w:r w:rsidRPr="00F511A5">
              <w:t>RACS</w:t>
            </w:r>
          </w:p>
        </w:tc>
        <w:tc>
          <w:tcPr>
            <w:tcW w:w="2110" w:type="dxa"/>
            <w:tcBorders>
              <w:top w:val="single" w:sz="4" w:space="0" w:color="auto"/>
              <w:left w:val="single" w:sz="4" w:space="0" w:color="auto"/>
              <w:bottom w:val="single" w:sz="4" w:space="0" w:color="auto"/>
              <w:right w:val="single" w:sz="4" w:space="0" w:color="auto"/>
            </w:tcBorders>
          </w:tcPr>
          <w:p w14:paraId="32F32BE5" w14:textId="77777777" w:rsidR="004928B0" w:rsidRPr="00F511A5" w:rsidRDefault="004928B0" w:rsidP="007E39E8">
            <w:pPr>
              <w:pStyle w:val="TAL"/>
            </w:pPr>
            <w:r w:rsidRPr="00F511A5">
              <w:t>‘1’B</w:t>
            </w:r>
          </w:p>
        </w:tc>
        <w:tc>
          <w:tcPr>
            <w:tcW w:w="1843" w:type="dxa"/>
            <w:tcBorders>
              <w:top w:val="single" w:sz="4" w:space="0" w:color="auto"/>
              <w:left w:val="single" w:sz="4" w:space="0" w:color="auto"/>
              <w:bottom w:val="single" w:sz="4" w:space="0" w:color="auto"/>
              <w:right w:val="single" w:sz="4" w:space="0" w:color="auto"/>
            </w:tcBorders>
          </w:tcPr>
          <w:p w14:paraId="35E7AEC2" w14:textId="77777777" w:rsidR="004928B0" w:rsidRPr="00F511A5" w:rsidRDefault="004928B0" w:rsidP="007E39E8">
            <w:pPr>
              <w:pStyle w:val="TAL"/>
            </w:pPr>
            <w:r w:rsidRPr="00F511A5">
              <w:t>RACS supported</w:t>
            </w:r>
          </w:p>
        </w:tc>
        <w:tc>
          <w:tcPr>
            <w:tcW w:w="1130" w:type="dxa"/>
            <w:tcBorders>
              <w:top w:val="single" w:sz="4" w:space="0" w:color="auto"/>
              <w:left w:val="single" w:sz="4" w:space="0" w:color="auto"/>
              <w:bottom w:val="single" w:sz="4" w:space="0" w:color="auto"/>
              <w:right w:val="single" w:sz="4" w:space="0" w:color="auto"/>
            </w:tcBorders>
          </w:tcPr>
          <w:p w14:paraId="142815A8" w14:textId="77777777" w:rsidR="004928B0" w:rsidRPr="00F511A5" w:rsidRDefault="004928B0" w:rsidP="007E39E8">
            <w:pPr>
              <w:pStyle w:val="TAL"/>
            </w:pPr>
          </w:p>
        </w:tc>
      </w:tr>
    </w:tbl>
    <w:p w14:paraId="2DA063F3" w14:textId="77777777" w:rsidR="004928B0" w:rsidRPr="00F511A5" w:rsidRDefault="004928B0" w:rsidP="004928B0"/>
    <w:p w14:paraId="7D273CE9" w14:textId="77777777" w:rsidR="004928B0" w:rsidRPr="00F511A5" w:rsidRDefault="004928B0" w:rsidP="004928B0">
      <w:pPr>
        <w:pStyle w:val="TH"/>
      </w:pPr>
      <w:r w:rsidRPr="00F511A5">
        <w:t>Table 9.1.9.2.3.3-</w:t>
      </w:r>
      <w:r w:rsidRPr="00F511A5">
        <w:rPr>
          <w:lang w:eastAsia="zh-CN"/>
        </w:rPr>
        <w:t>2</w:t>
      </w:r>
      <w:r w:rsidRPr="00F511A5">
        <w:t xml:space="preserve">: </w:t>
      </w:r>
      <w:r w:rsidRPr="00F511A5">
        <w:rPr>
          <w:rFonts w:eastAsia="Cambria Math" w:cs="Arial"/>
          <w:kern w:val="2"/>
          <w:szCs w:val="18"/>
        </w:rPr>
        <w:t xml:space="preserve">REGISTRATION ACCEPT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928B0" w:rsidRPr="00F511A5" w14:paraId="18430AF5"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6558BC77" w14:textId="77777777" w:rsidR="004928B0" w:rsidRPr="00F511A5" w:rsidRDefault="004928B0" w:rsidP="007E39E8">
            <w:pPr>
              <w:pStyle w:val="TAL"/>
            </w:pPr>
            <w:r w:rsidRPr="00F511A5">
              <w:t xml:space="preserve">Derivation path: TS 38.508-1 [4], Table </w:t>
            </w:r>
            <w:r w:rsidRPr="00F511A5">
              <w:rPr>
                <w:rFonts w:cs="Arial"/>
                <w:bCs/>
              </w:rPr>
              <w:t>4.7.1-7</w:t>
            </w:r>
          </w:p>
        </w:tc>
      </w:tr>
      <w:tr w:rsidR="004928B0" w:rsidRPr="00F511A5" w14:paraId="30AB04D6"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5F0817CB" w14:textId="77777777" w:rsidR="004928B0" w:rsidRPr="00F511A5" w:rsidRDefault="004928B0"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485A8D4" w14:textId="77777777" w:rsidR="004928B0" w:rsidRPr="00F511A5" w:rsidRDefault="004928B0"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26AA9DF1" w14:textId="77777777" w:rsidR="004928B0" w:rsidRPr="00F511A5" w:rsidRDefault="004928B0"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A79E09E" w14:textId="77777777" w:rsidR="004928B0" w:rsidRPr="00F511A5" w:rsidRDefault="004928B0" w:rsidP="007E39E8">
            <w:pPr>
              <w:pStyle w:val="TAH"/>
            </w:pPr>
            <w:r w:rsidRPr="00F511A5">
              <w:t>Condition</w:t>
            </w:r>
          </w:p>
        </w:tc>
      </w:tr>
      <w:tr w:rsidR="004928B0" w:rsidRPr="00F511A5" w14:paraId="402A4958" w14:textId="77777777" w:rsidTr="007E39E8">
        <w:tc>
          <w:tcPr>
            <w:tcW w:w="4517" w:type="dxa"/>
            <w:tcBorders>
              <w:top w:val="single" w:sz="4" w:space="0" w:color="auto"/>
              <w:left w:val="single" w:sz="4" w:space="0" w:color="auto"/>
              <w:bottom w:val="single" w:sz="4" w:space="0" w:color="auto"/>
              <w:right w:val="single" w:sz="4" w:space="0" w:color="auto"/>
            </w:tcBorders>
          </w:tcPr>
          <w:p w14:paraId="2BE54DE6" w14:textId="77777777" w:rsidR="004928B0" w:rsidRPr="00F511A5" w:rsidRDefault="004928B0"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16EA4753" w14:textId="222CFAEC" w:rsidR="004928B0" w:rsidRPr="00F511A5" w:rsidRDefault="004928B0" w:rsidP="007E39E8">
            <w:pPr>
              <w:pStyle w:val="TAL"/>
            </w:pPr>
            <w:r w:rsidRPr="00F511A5">
              <w:t>‘01000000000050’</w:t>
            </w:r>
            <w:ins w:id="7" w:author="Huawei" w:date="2022-11-04T11:48:00Z">
              <w:r>
                <w:t>O</w:t>
              </w:r>
            </w:ins>
            <w:del w:id="8" w:author="Huawei" w:date="2022-11-04T11:48:00Z">
              <w:r w:rsidRPr="00F511A5" w:rsidDel="004928B0">
                <w:delText>H</w:delText>
              </w:r>
            </w:del>
          </w:p>
        </w:tc>
        <w:tc>
          <w:tcPr>
            <w:tcW w:w="1843" w:type="dxa"/>
            <w:tcBorders>
              <w:top w:val="single" w:sz="4" w:space="0" w:color="auto"/>
              <w:left w:val="single" w:sz="4" w:space="0" w:color="auto"/>
              <w:bottom w:val="single" w:sz="4" w:space="0" w:color="auto"/>
              <w:right w:val="single" w:sz="4" w:space="0" w:color="auto"/>
            </w:tcBorders>
          </w:tcPr>
          <w:p w14:paraId="34BEFBAB" w14:textId="77777777" w:rsidR="004928B0" w:rsidRPr="00F511A5" w:rsidRDefault="004928B0" w:rsidP="007E39E8">
            <w:pPr>
              <w:pStyle w:val="TAL"/>
            </w:pPr>
            <w:r w:rsidRPr="00F511A5">
              <w:t>Type Field (TF): 1</w:t>
            </w:r>
          </w:p>
          <w:p w14:paraId="1DC991A9" w14:textId="77777777" w:rsidR="004928B0" w:rsidRPr="00F511A5" w:rsidRDefault="004928B0" w:rsidP="007E39E8">
            <w:pPr>
              <w:pStyle w:val="TAL"/>
            </w:pPr>
            <w:r w:rsidRPr="00F511A5">
              <w:t>Version ID: ‘00’H</w:t>
            </w:r>
          </w:p>
          <w:p w14:paraId="58E5BF42" w14:textId="77777777" w:rsidR="004928B0" w:rsidRPr="00F511A5" w:rsidRDefault="004928B0" w:rsidP="007E39E8">
            <w:pPr>
              <w:pStyle w:val="TAL"/>
            </w:pPr>
            <w:r w:rsidRPr="00F511A5">
              <w:t>Radio Configuration Identifier (RCI): 00000000005</w:t>
            </w:r>
          </w:p>
        </w:tc>
        <w:tc>
          <w:tcPr>
            <w:tcW w:w="1130" w:type="dxa"/>
            <w:tcBorders>
              <w:top w:val="single" w:sz="4" w:space="0" w:color="auto"/>
              <w:left w:val="single" w:sz="4" w:space="0" w:color="auto"/>
              <w:bottom w:val="single" w:sz="4" w:space="0" w:color="auto"/>
              <w:right w:val="single" w:sz="4" w:space="0" w:color="auto"/>
            </w:tcBorders>
          </w:tcPr>
          <w:p w14:paraId="00E73008" w14:textId="77777777" w:rsidR="004928B0" w:rsidRPr="00F511A5" w:rsidRDefault="004928B0" w:rsidP="007E39E8">
            <w:pPr>
              <w:pStyle w:val="TAL"/>
            </w:pPr>
          </w:p>
        </w:tc>
      </w:tr>
    </w:tbl>
    <w:p w14:paraId="314C95C7" w14:textId="77777777" w:rsidR="004928B0" w:rsidRPr="00F511A5" w:rsidRDefault="004928B0" w:rsidP="004928B0"/>
    <w:p w14:paraId="621ACC4E" w14:textId="77777777" w:rsidR="004928B0" w:rsidRPr="00F511A5" w:rsidRDefault="004928B0" w:rsidP="004928B0">
      <w:pPr>
        <w:pStyle w:val="TH"/>
      </w:pPr>
      <w:r w:rsidRPr="00F511A5">
        <w:lastRenderedPageBreak/>
        <w:t xml:space="preserve">Table 9.1.9.2.3.3-3: </w:t>
      </w:r>
      <w:r w:rsidRPr="00F511A5">
        <w:rPr>
          <w:rFonts w:eastAsia="Cambria Math"/>
          <w:kern w:val="2"/>
          <w:szCs w:val="18"/>
        </w:rPr>
        <w:t xml:space="preserve">CONFIGURATION UPDATE COMMAND </w:t>
      </w:r>
      <w:r w:rsidRPr="00F511A5">
        <w:t>(step 1, Table 9.1.9.2.3.2-1)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928B0" w:rsidRPr="00F511A5" w14:paraId="1FA929C6"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391CC472" w14:textId="77777777" w:rsidR="004928B0" w:rsidRPr="00F511A5" w:rsidRDefault="004928B0" w:rsidP="007E39E8">
            <w:pPr>
              <w:pStyle w:val="TAL"/>
            </w:pPr>
            <w:r w:rsidRPr="00F511A5">
              <w:t>Derivation path: TS 38.508-1 [4], Table 4.7.1-19</w:t>
            </w:r>
          </w:p>
        </w:tc>
      </w:tr>
      <w:tr w:rsidR="004928B0" w:rsidRPr="00F511A5" w14:paraId="74C4110A"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37B45B09" w14:textId="77777777" w:rsidR="004928B0" w:rsidRPr="00F511A5" w:rsidRDefault="004928B0"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D153466" w14:textId="77777777" w:rsidR="004928B0" w:rsidRPr="00F511A5" w:rsidRDefault="004928B0"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5187F582" w14:textId="77777777" w:rsidR="004928B0" w:rsidRPr="00F511A5" w:rsidRDefault="004928B0"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7E26EDD" w14:textId="77777777" w:rsidR="004928B0" w:rsidRPr="00F511A5" w:rsidRDefault="004928B0" w:rsidP="007E39E8">
            <w:pPr>
              <w:pStyle w:val="TAH"/>
            </w:pPr>
            <w:r w:rsidRPr="00F511A5">
              <w:t>Condition</w:t>
            </w:r>
          </w:p>
        </w:tc>
      </w:tr>
      <w:tr w:rsidR="004928B0" w:rsidRPr="00F511A5" w14:paraId="1D84B31C" w14:textId="77777777" w:rsidTr="007E39E8">
        <w:tc>
          <w:tcPr>
            <w:tcW w:w="4517" w:type="dxa"/>
            <w:tcBorders>
              <w:top w:val="single" w:sz="4" w:space="0" w:color="auto"/>
              <w:left w:val="single" w:sz="4" w:space="0" w:color="auto"/>
              <w:bottom w:val="single" w:sz="4" w:space="0" w:color="auto"/>
              <w:right w:val="single" w:sz="4" w:space="0" w:color="auto"/>
            </w:tcBorders>
          </w:tcPr>
          <w:p w14:paraId="20CE9709" w14:textId="77777777" w:rsidR="004928B0" w:rsidRPr="00F511A5" w:rsidRDefault="004928B0" w:rsidP="007E39E8">
            <w:pPr>
              <w:pStyle w:val="TAL"/>
            </w:pPr>
            <w:r w:rsidRPr="00F511A5">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3084E50D" w14:textId="77777777" w:rsidR="004928B0" w:rsidRPr="00F511A5" w:rsidRDefault="004928B0" w:rsidP="007E39E8">
            <w:pPr>
              <w:pStyle w:val="TAL"/>
            </w:pPr>
            <w:r w:rsidRPr="00F511A5">
              <w:t>‘11010001’B</w:t>
            </w:r>
          </w:p>
        </w:tc>
        <w:tc>
          <w:tcPr>
            <w:tcW w:w="1843" w:type="dxa"/>
            <w:tcBorders>
              <w:top w:val="single" w:sz="4" w:space="0" w:color="auto"/>
              <w:left w:val="single" w:sz="4" w:space="0" w:color="auto"/>
              <w:bottom w:val="single" w:sz="4" w:space="0" w:color="auto"/>
              <w:right w:val="single" w:sz="4" w:space="0" w:color="auto"/>
            </w:tcBorders>
          </w:tcPr>
          <w:p w14:paraId="7553E0B6" w14:textId="77777777" w:rsidR="004928B0" w:rsidRPr="00F511A5" w:rsidRDefault="004928B0" w:rsidP="007E39E8">
            <w:pPr>
              <w:pStyle w:val="TAL"/>
            </w:pPr>
            <w:r w:rsidRPr="00F511A5">
              <w:t>Acknowledgement Requested</w:t>
            </w:r>
          </w:p>
        </w:tc>
        <w:tc>
          <w:tcPr>
            <w:tcW w:w="1130" w:type="dxa"/>
            <w:tcBorders>
              <w:top w:val="single" w:sz="4" w:space="0" w:color="auto"/>
              <w:left w:val="single" w:sz="4" w:space="0" w:color="auto"/>
              <w:bottom w:val="single" w:sz="4" w:space="0" w:color="auto"/>
              <w:right w:val="single" w:sz="4" w:space="0" w:color="auto"/>
            </w:tcBorders>
          </w:tcPr>
          <w:p w14:paraId="2DE0A0C7" w14:textId="77777777" w:rsidR="004928B0" w:rsidRPr="00F511A5" w:rsidRDefault="004928B0" w:rsidP="007E39E8">
            <w:pPr>
              <w:pStyle w:val="TAL"/>
            </w:pPr>
          </w:p>
        </w:tc>
      </w:tr>
      <w:tr w:rsidR="004928B0" w:rsidRPr="00F511A5" w14:paraId="555FCDE1" w14:textId="77777777" w:rsidTr="007E39E8">
        <w:tc>
          <w:tcPr>
            <w:tcW w:w="4517" w:type="dxa"/>
            <w:tcBorders>
              <w:top w:val="single" w:sz="4" w:space="0" w:color="auto"/>
              <w:left w:val="single" w:sz="4" w:space="0" w:color="auto"/>
              <w:bottom w:val="single" w:sz="4" w:space="0" w:color="auto"/>
              <w:right w:val="single" w:sz="4" w:space="0" w:color="auto"/>
            </w:tcBorders>
          </w:tcPr>
          <w:p w14:paraId="06D7F139" w14:textId="77777777" w:rsidR="004928B0" w:rsidRPr="00F511A5" w:rsidRDefault="004928B0"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254DC617" w14:textId="199FCA9F" w:rsidR="004928B0" w:rsidRPr="00F511A5" w:rsidRDefault="004928B0" w:rsidP="007E39E8">
            <w:pPr>
              <w:pStyle w:val="TAL"/>
            </w:pPr>
            <w:r w:rsidRPr="00F511A5">
              <w:t>‘01000000000070’</w:t>
            </w:r>
            <w:ins w:id="9" w:author="Huawei" w:date="2022-11-04T11:48:00Z">
              <w:r>
                <w:t>O</w:t>
              </w:r>
            </w:ins>
            <w:del w:id="10" w:author="Huawei" w:date="2022-11-04T11:48:00Z">
              <w:r w:rsidRPr="00F511A5" w:rsidDel="004928B0">
                <w:delText>H</w:delText>
              </w:r>
            </w:del>
          </w:p>
        </w:tc>
        <w:tc>
          <w:tcPr>
            <w:tcW w:w="1843" w:type="dxa"/>
            <w:tcBorders>
              <w:top w:val="single" w:sz="4" w:space="0" w:color="auto"/>
              <w:left w:val="single" w:sz="4" w:space="0" w:color="auto"/>
              <w:bottom w:val="single" w:sz="4" w:space="0" w:color="auto"/>
              <w:right w:val="single" w:sz="4" w:space="0" w:color="auto"/>
            </w:tcBorders>
          </w:tcPr>
          <w:p w14:paraId="33B5248B" w14:textId="77777777" w:rsidR="004928B0" w:rsidRPr="00F511A5" w:rsidRDefault="004928B0" w:rsidP="007E39E8">
            <w:pPr>
              <w:pStyle w:val="TAL"/>
            </w:pPr>
            <w:r w:rsidRPr="00F511A5">
              <w:t>Type Field (TF): ‘1’H</w:t>
            </w:r>
          </w:p>
          <w:p w14:paraId="4747A736" w14:textId="77777777" w:rsidR="004928B0" w:rsidRPr="00F511A5" w:rsidRDefault="004928B0" w:rsidP="007E39E8">
            <w:pPr>
              <w:pStyle w:val="TAL"/>
            </w:pPr>
            <w:r w:rsidRPr="00F511A5">
              <w:t>Version ID: ‘00’H</w:t>
            </w:r>
          </w:p>
          <w:p w14:paraId="22E69DBB" w14:textId="77777777" w:rsidR="004928B0" w:rsidRPr="00F511A5" w:rsidRDefault="004928B0" w:rsidP="007E39E8">
            <w:pPr>
              <w:pStyle w:val="TAL"/>
              <w:rPr>
                <w:lang w:eastAsia="zh-CN"/>
              </w:rPr>
            </w:pPr>
            <w:r w:rsidRPr="00F511A5">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043DE3FB" w14:textId="77777777" w:rsidR="004928B0" w:rsidRPr="00F511A5" w:rsidRDefault="004928B0" w:rsidP="007E39E8">
            <w:pPr>
              <w:pStyle w:val="TAL"/>
            </w:pPr>
          </w:p>
        </w:tc>
      </w:tr>
    </w:tbl>
    <w:p w14:paraId="576A0555" w14:textId="77777777" w:rsidR="004928B0" w:rsidRPr="00F511A5" w:rsidRDefault="004928B0" w:rsidP="004928B0"/>
    <w:p w14:paraId="195B6A7E" w14:textId="77777777" w:rsidR="004928B0" w:rsidRPr="00F511A5" w:rsidRDefault="004928B0" w:rsidP="004928B0">
      <w:pPr>
        <w:pStyle w:val="TH"/>
      </w:pPr>
      <w:r w:rsidRPr="00F511A5">
        <w:t xml:space="preserve">Table 9.1.9.2.3.3-4: </w:t>
      </w:r>
      <w:r w:rsidRPr="00F511A5">
        <w:rPr>
          <w:rFonts w:eastAsia="Cambria Math"/>
          <w:kern w:val="2"/>
          <w:szCs w:val="18"/>
        </w:rPr>
        <w:t xml:space="preserve">REGISTRATION REQUEST </w:t>
      </w:r>
      <w:r w:rsidRPr="00F511A5">
        <w:t>(step 5, Table 9.1.9.2.3.2-1)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928B0" w:rsidRPr="00F511A5" w14:paraId="24A1224D"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63112ABB" w14:textId="77777777" w:rsidR="004928B0" w:rsidRPr="00F511A5" w:rsidRDefault="004928B0" w:rsidP="007E39E8">
            <w:pPr>
              <w:pStyle w:val="TAL"/>
            </w:pPr>
            <w:r w:rsidRPr="00F511A5">
              <w:t xml:space="preserve">Derivation path: TS 38.508-1 [4], Table </w:t>
            </w:r>
            <w:r w:rsidRPr="00F511A5">
              <w:rPr>
                <w:rFonts w:cs="Arial"/>
                <w:bCs/>
              </w:rPr>
              <w:t>4.7.1-6</w:t>
            </w:r>
          </w:p>
        </w:tc>
      </w:tr>
      <w:tr w:rsidR="004928B0" w:rsidRPr="00F511A5" w14:paraId="50B575A7"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54AD99B2" w14:textId="77777777" w:rsidR="004928B0" w:rsidRPr="00F511A5" w:rsidRDefault="004928B0"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2EE2492" w14:textId="77777777" w:rsidR="004928B0" w:rsidRPr="00F511A5" w:rsidRDefault="004928B0"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24FDC5E3" w14:textId="77777777" w:rsidR="004928B0" w:rsidRPr="00F511A5" w:rsidRDefault="004928B0"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369D6EEE" w14:textId="77777777" w:rsidR="004928B0" w:rsidRPr="00F511A5" w:rsidRDefault="004928B0" w:rsidP="007E39E8">
            <w:pPr>
              <w:pStyle w:val="TAH"/>
            </w:pPr>
            <w:r w:rsidRPr="00F511A5">
              <w:t>Condition</w:t>
            </w:r>
          </w:p>
        </w:tc>
      </w:tr>
      <w:tr w:rsidR="004928B0" w:rsidRPr="00F511A5" w14:paraId="7FC08616" w14:textId="77777777" w:rsidTr="007E39E8">
        <w:tc>
          <w:tcPr>
            <w:tcW w:w="4517" w:type="dxa"/>
            <w:tcBorders>
              <w:top w:val="single" w:sz="4" w:space="0" w:color="auto"/>
              <w:left w:val="single" w:sz="4" w:space="0" w:color="auto"/>
              <w:bottom w:val="single" w:sz="4" w:space="0" w:color="auto"/>
              <w:right w:val="single" w:sz="4" w:space="0" w:color="auto"/>
            </w:tcBorders>
          </w:tcPr>
          <w:p w14:paraId="5C6F75A9" w14:textId="77777777" w:rsidR="004928B0" w:rsidRPr="00F511A5" w:rsidRDefault="004928B0"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3B01C71C" w14:textId="77777777" w:rsidR="004928B0" w:rsidRPr="00F511A5" w:rsidRDefault="004928B0" w:rsidP="007E39E8">
            <w:pPr>
              <w:pStyle w:val="TAL"/>
            </w:pPr>
            <w:r w:rsidRPr="00F511A5">
              <w:t>'00000010'B</w:t>
            </w:r>
          </w:p>
        </w:tc>
        <w:tc>
          <w:tcPr>
            <w:tcW w:w="1843" w:type="dxa"/>
            <w:tcBorders>
              <w:top w:val="single" w:sz="4" w:space="0" w:color="auto"/>
              <w:left w:val="single" w:sz="4" w:space="0" w:color="auto"/>
              <w:bottom w:val="single" w:sz="4" w:space="0" w:color="auto"/>
              <w:right w:val="single" w:sz="4" w:space="0" w:color="auto"/>
            </w:tcBorders>
          </w:tcPr>
          <w:p w14:paraId="4E405A88" w14:textId="77777777" w:rsidR="004928B0" w:rsidRPr="00F511A5" w:rsidRDefault="004928B0" w:rsidP="007E39E8">
            <w:pPr>
              <w:pStyle w:val="TAL"/>
            </w:pPr>
            <w:r w:rsidRPr="00F511A5">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5DDF9B0" w14:textId="77777777" w:rsidR="004928B0" w:rsidRPr="00F511A5" w:rsidRDefault="004928B0" w:rsidP="007E39E8">
            <w:pPr>
              <w:pStyle w:val="TAL"/>
            </w:pPr>
          </w:p>
        </w:tc>
      </w:tr>
      <w:tr w:rsidR="004928B0" w:rsidRPr="00F511A5" w14:paraId="1F546665" w14:textId="77777777" w:rsidTr="007E39E8">
        <w:tc>
          <w:tcPr>
            <w:tcW w:w="4517" w:type="dxa"/>
            <w:tcBorders>
              <w:top w:val="single" w:sz="4" w:space="0" w:color="auto"/>
              <w:left w:val="single" w:sz="4" w:space="0" w:color="auto"/>
              <w:bottom w:val="single" w:sz="4" w:space="0" w:color="auto"/>
              <w:right w:val="single" w:sz="4" w:space="0" w:color="auto"/>
            </w:tcBorders>
          </w:tcPr>
          <w:p w14:paraId="17E50031" w14:textId="77777777" w:rsidR="004928B0" w:rsidRPr="00F511A5" w:rsidRDefault="004928B0" w:rsidP="007E39E8">
            <w:pPr>
              <w:pStyle w:val="TAL"/>
              <w:rPr>
                <w:rFonts w:cs="Arial"/>
                <w:szCs w:val="18"/>
              </w:rPr>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47451791" w14:textId="03E8EB84" w:rsidR="004928B0" w:rsidRPr="00F511A5" w:rsidRDefault="004928B0" w:rsidP="007E39E8">
            <w:pPr>
              <w:pStyle w:val="TAL"/>
            </w:pPr>
            <w:r w:rsidRPr="00F511A5">
              <w:t>‘01000000000070’</w:t>
            </w:r>
            <w:ins w:id="11" w:author="Huawei" w:date="2022-11-04T11:48:00Z">
              <w:r>
                <w:t>O</w:t>
              </w:r>
            </w:ins>
            <w:del w:id="12" w:author="Huawei" w:date="2022-11-04T11:48:00Z">
              <w:r w:rsidRPr="00F511A5" w:rsidDel="004928B0">
                <w:delText>H</w:delText>
              </w:r>
            </w:del>
          </w:p>
        </w:tc>
        <w:tc>
          <w:tcPr>
            <w:tcW w:w="1843" w:type="dxa"/>
            <w:tcBorders>
              <w:top w:val="single" w:sz="4" w:space="0" w:color="auto"/>
              <w:left w:val="single" w:sz="4" w:space="0" w:color="auto"/>
              <w:bottom w:val="single" w:sz="4" w:space="0" w:color="auto"/>
              <w:right w:val="single" w:sz="4" w:space="0" w:color="auto"/>
            </w:tcBorders>
          </w:tcPr>
          <w:p w14:paraId="40A5DF41" w14:textId="77777777" w:rsidR="004928B0" w:rsidRPr="00F511A5" w:rsidRDefault="004928B0" w:rsidP="007E39E8">
            <w:pPr>
              <w:pStyle w:val="TAL"/>
            </w:pPr>
            <w:r w:rsidRPr="00F511A5">
              <w:t>Type Field (TF): ‘1’H</w:t>
            </w:r>
          </w:p>
          <w:p w14:paraId="3672A8B1" w14:textId="77777777" w:rsidR="004928B0" w:rsidRPr="00F511A5" w:rsidRDefault="004928B0" w:rsidP="007E39E8">
            <w:pPr>
              <w:pStyle w:val="TAL"/>
            </w:pPr>
            <w:r w:rsidRPr="00F511A5">
              <w:t>Version ID: ‘00’H</w:t>
            </w:r>
          </w:p>
          <w:p w14:paraId="67BE4D3D" w14:textId="77777777" w:rsidR="004928B0" w:rsidRPr="00F511A5" w:rsidRDefault="004928B0" w:rsidP="007E39E8">
            <w:pPr>
              <w:pStyle w:val="TAL"/>
            </w:pPr>
            <w:r w:rsidRPr="00F511A5">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0AA60D2E" w14:textId="77777777" w:rsidR="004928B0" w:rsidRPr="00F511A5" w:rsidRDefault="004928B0" w:rsidP="007E39E8">
            <w:pPr>
              <w:pStyle w:val="TAL"/>
            </w:pPr>
          </w:p>
        </w:tc>
      </w:tr>
    </w:tbl>
    <w:p w14:paraId="283F6D3B" w14:textId="77777777" w:rsidR="004928B0" w:rsidRPr="004928B0" w:rsidRDefault="004928B0" w:rsidP="004928B0"/>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1C88B" w14:textId="77777777" w:rsidR="00AB3DBE" w:rsidRDefault="00AB3DBE">
      <w:r>
        <w:separator/>
      </w:r>
    </w:p>
  </w:endnote>
  <w:endnote w:type="continuationSeparator" w:id="0">
    <w:p w14:paraId="57F43B64" w14:textId="77777777" w:rsidR="00AB3DBE" w:rsidRDefault="00AB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8D60B" w14:textId="77777777" w:rsidR="00AB3DBE" w:rsidRDefault="00AB3DBE">
      <w:r>
        <w:separator/>
      </w:r>
    </w:p>
  </w:footnote>
  <w:footnote w:type="continuationSeparator" w:id="0">
    <w:p w14:paraId="488F88D9" w14:textId="77777777" w:rsidR="00AB3DBE" w:rsidRDefault="00AB3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A6394"/>
    <w:rsid w:val="000B7591"/>
    <w:rsid w:val="000B7FED"/>
    <w:rsid w:val="000C038A"/>
    <w:rsid w:val="000C03CA"/>
    <w:rsid w:val="000C0D50"/>
    <w:rsid w:val="000C6598"/>
    <w:rsid w:val="000D2BCF"/>
    <w:rsid w:val="000D44B3"/>
    <w:rsid w:val="000E58BA"/>
    <w:rsid w:val="00125A5C"/>
    <w:rsid w:val="001365CC"/>
    <w:rsid w:val="00145D43"/>
    <w:rsid w:val="00172D87"/>
    <w:rsid w:val="00192C46"/>
    <w:rsid w:val="00197706"/>
    <w:rsid w:val="001A08B3"/>
    <w:rsid w:val="001A2CA0"/>
    <w:rsid w:val="001A7B60"/>
    <w:rsid w:val="001B52F0"/>
    <w:rsid w:val="001B7A65"/>
    <w:rsid w:val="001C48FC"/>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51424"/>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928B0"/>
    <w:rsid w:val="004959C0"/>
    <w:rsid w:val="004B1E47"/>
    <w:rsid w:val="004B75B7"/>
    <w:rsid w:val="004E1D6B"/>
    <w:rsid w:val="004E6C8C"/>
    <w:rsid w:val="004F76CA"/>
    <w:rsid w:val="0051580D"/>
    <w:rsid w:val="0053295C"/>
    <w:rsid w:val="00543BE0"/>
    <w:rsid w:val="00546BA3"/>
    <w:rsid w:val="00547111"/>
    <w:rsid w:val="00592D74"/>
    <w:rsid w:val="00596108"/>
    <w:rsid w:val="005E2C44"/>
    <w:rsid w:val="005E4644"/>
    <w:rsid w:val="005F7251"/>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3076D"/>
    <w:rsid w:val="00731B44"/>
    <w:rsid w:val="0074012A"/>
    <w:rsid w:val="0076364E"/>
    <w:rsid w:val="007713D4"/>
    <w:rsid w:val="00772096"/>
    <w:rsid w:val="00776D09"/>
    <w:rsid w:val="00792342"/>
    <w:rsid w:val="007931C3"/>
    <w:rsid w:val="007977A8"/>
    <w:rsid w:val="007B3A9C"/>
    <w:rsid w:val="007B512A"/>
    <w:rsid w:val="007C2097"/>
    <w:rsid w:val="007C68B8"/>
    <w:rsid w:val="007D6A07"/>
    <w:rsid w:val="007F7259"/>
    <w:rsid w:val="008040A8"/>
    <w:rsid w:val="00825FD1"/>
    <w:rsid w:val="008279FA"/>
    <w:rsid w:val="008577C8"/>
    <w:rsid w:val="008626E7"/>
    <w:rsid w:val="00870EE7"/>
    <w:rsid w:val="00885FC7"/>
    <w:rsid w:val="008863B9"/>
    <w:rsid w:val="008A45A6"/>
    <w:rsid w:val="008B1C9F"/>
    <w:rsid w:val="008B764B"/>
    <w:rsid w:val="008E3A93"/>
    <w:rsid w:val="008F3789"/>
    <w:rsid w:val="008F39A7"/>
    <w:rsid w:val="008F686C"/>
    <w:rsid w:val="008F6FE6"/>
    <w:rsid w:val="009148DE"/>
    <w:rsid w:val="00924F64"/>
    <w:rsid w:val="00941E30"/>
    <w:rsid w:val="00952605"/>
    <w:rsid w:val="00953C18"/>
    <w:rsid w:val="009777D9"/>
    <w:rsid w:val="00991B88"/>
    <w:rsid w:val="009A5753"/>
    <w:rsid w:val="009A579D"/>
    <w:rsid w:val="009B2CA8"/>
    <w:rsid w:val="009C699F"/>
    <w:rsid w:val="009E3297"/>
    <w:rsid w:val="009F734F"/>
    <w:rsid w:val="00A219F0"/>
    <w:rsid w:val="00A246B6"/>
    <w:rsid w:val="00A35A4C"/>
    <w:rsid w:val="00A402C1"/>
    <w:rsid w:val="00A4198A"/>
    <w:rsid w:val="00A47E70"/>
    <w:rsid w:val="00A50CF0"/>
    <w:rsid w:val="00A7671C"/>
    <w:rsid w:val="00A9083C"/>
    <w:rsid w:val="00A95D58"/>
    <w:rsid w:val="00AA2CBC"/>
    <w:rsid w:val="00AB3DBE"/>
    <w:rsid w:val="00AC5820"/>
    <w:rsid w:val="00AD1CD8"/>
    <w:rsid w:val="00AE6909"/>
    <w:rsid w:val="00B03EAA"/>
    <w:rsid w:val="00B104C8"/>
    <w:rsid w:val="00B10DB2"/>
    <w:rsid w:val="00B13933"/>
    <w:rsid w:val="00B258BB"/>
    <w:rsid w:val="00B33BD4"/>
    <w:rsid w:val="00B4154D"/>
    <w:rsid w:val="00B67B97"/>
    <w:rsid w:val="00B77D10"/>
    <w:rsid w:val="00B93FF4"/>
    <w:rsid w:val="00B968C8"/>
    <w:rsid w:val="00BA070B"/>
    <w:rsid w:val="00BA3EC5"/>
    <w:rsid w:val="00BA51D9"/>
    <w:rsid w:val="00BB5DFC"/>
    <w:rsid w:val="00BD279D"/>
    <w:rsid w:val="00BD5D1F"/>
    <w:rsid w:val="00BD6BB8"/>
    <w:rsid w:val="00BF33B0"/>
    <w:rsid w:val="00BF7B0B"/>
    <w:rsid w:val="00C307B7"/>
    <w:rsid w:val="00C42F17"/>
    <w:rsid w:val="00C66BA2"/>
    <w:rsid w:val="00C92CE9"/>
    <w:rsid w:val="00C95985"/>
    <w:rsid w:val="00CC2444"/>
    <w:rsid w:val="00CC4BDF"/>
    <w:rsid w:val="00CC5026"/>
    <w:rsid w:val="00CC68D0"/>
    <w:rsid w:val="00CF0284"/>
    <w:rsid w:val="00CF04C2"/>
    <w:rsid w:val="00D021A8"/>
    <w:rsid w:val="00D03F9A"/>
    <w:rsid w:val="00D06D51"/>
    <w:rsid w:val="00D17A4E"/>
    <w:rsid w:val="00D24991"/>
    <w:rsid w:val="00D35F56"/>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7DE"/>
    <w:rsid w:val="00E8298A"/>
    <w:rsid w:val="00E95E8C"/>
    <w:rsid w:val="00EA53A8"/>
    <w:rsid w:val="00EA7C92"/>
    <w:rsid w:val="00EB09B7"/>
    <w:rsid w:val="00EB2307"/>
    <w:rsid w:val="00EC3DB4"/>
    <w:rsid w:val="00ED4E36"/>
    <w:rsid w:val="00EE7D7C"/>
    <w:rsid w:val="00F25D98"/>
    <w:rsid w:val="00F27C3A"/>
    <w:rsid w:val="00F300FB"/>
    <w:rsid w:val="00F33F89"/>
    <w:rsid w:val="00F47974"/>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F683E-E6D5-4321-BFAC-AA9C11112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1749</Words>
  <Characters>9971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2022-11-03T09:44:00Z</dcterms:created>
  <dcterms:modified xsi:type="dcterms:W3CDTF">2022-11-05T06:37:00Z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(3)s1xO8HNSXnjSCHTiT1gqP8hAjUXQ5bGYUS8zw6iCI88D8Re075JGOJBfJfCuwVnzhf+S2Ygj
WdZ8JoK6BfUeJjxPoyrF6kFde9Gx70LUm9S0X0rpOLLuYd0vOJYdRh03OnTDtrkGIRXzKaOj
1rYJBREPWdnNMJpFQU/k3jEPXeBIuoskqmmqaXDZRuDvVORtgTlz6az7jUyL7yAlmI9QSbFB
UsadrevlgfCT4xrYuU</vt:lpwstr>
  </property>
  <property fmtid="{D5CDD505-2E9C-101B-9397-08002B2CF9AE}" pid="22" name="_2015_ms_pID_7253431">
    <vt:lpwstr>tpr6Br3wAwiszhlL0EXGR07oPpkeof2EyW502VILHypzE29E7vudJx
n3RHxYJiAzD9uCJnTkOJbazc0jldHDZmR7Ylr+yF9dphHMLlQqWsIPMmbOo5+H5oMGmRZwXt
3Bh1+nefh+qJ2vqEicf+/qb7kgunaDi6sFVgmKKmEdVSjwDl+btaV8m9CVbsn8SDsjnl83R1
oOrfvJ5cfnWmbNAmJhKs8m9be5wYR1uR7nvr</vt:lpwstr>
  </property>
  <property fmtid="{D5CDD505-2E9C-101B-9397-08002B2CF9AE}" pid="23" name="_2015_ms_pID_7253432">
    <vt:lpwstr>m6FaQhWSb6usyz1fKsvrZNM=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